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8BC7F" w14:textId="459CB8F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BF66BB">
        <w:t>9</w:t>
      </w:r>
      <w:r w:rsidR="008B2CBE">
        <w:t xml:space="preserve"> electronic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BF66BB">
        <w:rPr>
          <w:sz w:val="32"/>
          <w:szCs w:val="32"/>
        </w:rPr>
        <w:t>R2-20</w:t>
      </w:r>
      <w:r w:rsidR="008B2CBE" w:rsidRPr="008B2CBE">
        <w:rPr>
          <w:sz w:val="32"/>
          <w:szCs w:val="32"/>
        </w:rPr>
        <w:t>00126</w:t>
      </w:r>
    </w:p>
    <w:p w14:paraId="22B3FDE0" w14:textId="3A329770" w:rsidR="00E90E49" w:rsidRPr="00CE0424" w:rsidRDefault="008B2CBE" w:rsidP="00311702">
      <w:pPr>
        <w:pStyle w:val="3GPPHeader"/>
      </w:pPr>
      <w:proofErr w:type="spellStart"/>
      <w:r>
        <w:t>Elbonia</w:t>
      </w:r>
      <w:proofErr w:type="spellEnd"/>
      <w:r w:rsidR="00B85DB6">
        <w:t xml:space="preserve">, </w:t>
      </w:r>
      <w:r w:rsidR="00BF66BB">
        <w:t>24</w:t>
      </w:r>
      <w:r w:rsidR="00EC4447" w:rsidRPr="00EC4447">
        <w:rPr>
          <w:vertAlign w:val="superscript"/>
        </w:rPr>
        <w:t>th</w:t>
      </w:r>
      <w:r w:rsidR="00EC4447">
        <w:t xml:space="preserve"> </w:t>
      </w:r>
      <w:r>
        <w:t xml:space="preserve">February </w:t>
      </w:r>
      <w:r w:rsidR="00B85DB6">
        <w:t xml:space="preserve">– </w:t>
      </w:r>
      <w:r>
        <w:t>6</w:t>
      </w:r>
      <w:r w:rsidR="00BF66BB">
        <w:rPr>
          <w:vertAlign w:val="superscript"/>
        </w:rPr>
        <w:t>th</w:t>
      </w:r>
      <w:r w:rsidR="00B85DB6">
        <w:t xml:space="preserve"> </w:t>
      </w:r>
      <w:r>
        <w:t>March</w:t>
      </w:r>
      <w:r w:rsidR="00BF66BB">
        <w:t xml:space="preserve"> 2020</w:t>
      </w:r>
      <w:bookmarkStart w:id="0" w:name="_GoBack"/>
      <w:bookmarkEnd w:id="0"/>
    </w:p>
    <w:p w14:paraId="6E1F3484" w14:textId="77777777" w:rsidR="00E90E49" w:rsidRPr="00CE0424" w:rsidRDefault="00E90E49" w:rsidP="00357380">
      <w:pPr>
        <w:pStyle w:val="3GPPHeader"/>
      </w:pPr>
    </w:p>
    <w:p w14:paraId="3E2EAA5C" w14:textId="53149731" w:rsidR="00E90E49" w:rsidRPr="00810374" w:rsidRDefault="00E90E49" w:rsidP="00311702">
      <w:pPr>
        <w:pStyle w:val="3GPPHeader"/>
        <w:rPr>
          <w:sz w:val="22"/>
          <w:szCs w:val="22"/>
          <w:lang w:val="en-US"/>
        </w:rPr>
      </w:pPr>
      <w:r w:rsidRPr="00810374">
        <w:rPr>
          <w:sz w:val="22"/>
          <w:szCs w:val="22"/>
          <w:lang w:val="en-US"/>
        </w:rPr>
        <w:t>Agenda Item:</w:t>
      </w:r>
      <w:r w:rsidRPr="00810374">
        <w:rPr>
          <w:sz w:val="22"/>
          <w:szCs w:val="22"/>
          <w:lang w:val="en-US"/>
        </w:rPr>
        <w:tab/>
      </w:r>
      <w:r w:rsidR="008B2CBE" w:rsidRPr="00810374">
        <w:rPr>
          <w:sz w:val="22"/>
          <w:szCs w:val="22"/>
          <w:lang w:val="en-US"/>
        </w:rPr>
        <w:t>6.9.2</w:t>
      </w:r>
    </w:p>
    <w:p w14:paraId="1F4A4F6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0D432C7" w14:textId="582734B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E1F95">
        <w:rPr>
          <w:sz w:val="22"/>
          <w:szCs w:val="22"/>
        </w:rPr>
        <w:t>DAPS handover</w:t>
      </w:r>
      <w:r w:rsidR="00675F14">
        <w:rPr>
          <w:sz w:val="22"/>
          <w:szCs w:val="22"/>
        </w:rPr>
        <w:t xml:space="preserve"> without key change</w:t>
      </w:r>
    </w:p>
    <w:p w14:paraId="67ACBD6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E1F95">
        <w:rPr>
          <w:sz w:val="22"/>
          <w:szCs w:val="22"/>
        </w:rPr>
        <w:t>Discussion, Decision</w:t>
      </w:r>
    </w:p>
    <w:p w14:paraId="68EB12B3" w14:textId="77777777" w:rsidR="00E90E49" w:rsidRPr="00CE0424" w:rsidRDefault="00E90E49" w:rsidP="00E90E49"/>
    <w:p w14:paraId="1D39531E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B366391" w14:textId="1503BBCB" w:rsidR="00477768" w:rsidRPr="00CE0424" w:rsidRDefault="002A2DAB" w:rsidP="00CE0424">
      <w:pPr>
        <w:pStyle w:val="BodyText"/>
      </w:pPr>
      <w:r>
        <w:t>This contribution discusses the changes required to support DAPS handover with</w:t>
      </w:r>
      <w:r w:rsidR="00675F14">
        <w:t xml:space="preserve">out key change </w:t>
      </w:r>
      <w:r>
        <w:t xml:space="preserve">which is one open issues in the email discussion </w:t>
      </w:r>
      <w:r>
        <w:fldChar w:fldCharType="begin"/>
      </w:r>
      <w:r>
        <w:instrText xml:space="preserve"> REF _Ref30748008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309677F6" w14:textId="19820331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2BC13310" w14:textId="3E5D56D9" w:rsidR="00237CB9" w:rsidRPr="00237CB9" w:rsidRDefault="00237CB9" w:rsidP="00237CB9">
      <w:pPr>
        <w:pStyle w:val="Heading2"/>
      </w:pPr>
      <w:r>
        <w:t>2.1</w:t>
      </w:r>
      <w:r>
        <w:tab/>
        <w:t>Key retention during regular handover</w:t>
      </w:r>
    </w:p>
    <w:p w14:paraId="6221445A" w14:textId="21056D77" w:rsidR="00746FED" w:rsidRDefault="00334A69" w:rsidP="00334A69">
      <w:pPr>
        <w:pStyle w:val="BodyText"/>
      </w:pPr>
      <w:r w:rsidRPr="00334A69">
        <w:t xml:space="preserve">In NR, it is optional for the network </w:t>
      </w:r>
      <w:r>
        <w:t xml:space="preserve">to </w:t>
      </w:r>
      <w:r w:rsidR="00C163E4">
        <w:t>change</w:t>
      </w:r>
      <w:r w:rsidRPr="00334A69">
        <w:t xml:space="preserve"> the security key for intra-</w:t>
      </w:r>
      <w:r w:rsidR="00F22758">
        <w:t>node</w:t>
      </w:r>
      <w:r w:rsidRPr="00334A69">
        <w:t xml:space="preserve"> handovers,</w:t>
      </w:r>
      <w:r>
        <w:t xml:space="preserve"> i.e. </w:t>
      </w:r>
      <w:r w:rsidRPr="00334A69">
        <w:t xml:space="preserve">handovers where the source and target cell belong to the same </w:t>
      </w:r>
      <w:proofErr w:type="spellStart"/>
      <w:r w:rsidRPr="00334A69">
        <w:t>gNB</w:t>
      </w:r>
      <w:proofErr w:type="spellEnd"/>
      <w:r w:rsidRPr="00334A69">
        <w:t xml:space="preserve">. </w:t>
      </w:r>
      <w:r w:rsidR="00F22758">
        <w:t xml:space="preserve">This is a difference compared to LTE where key change is mandatory for all types of handovers, including intra-node handover. </w:t>
      </w:r>
      <w:r w:rsidR="00B64F50">
        <w:t xml:space="preserve">Retaining the security key during handover reduces </w:t>
      </w:r>
      <w:r w:rsidR="0099539A">
        <w:t xml:space="preserve">the UE </w:t>
      </w:r>
      <w:r w:rsidR="00B64F50">
        <w:t>processing since no new key is derived and packets that are buffered in the PDCP layer and which have already been encrypted do not need to be re</w:t>
      </w:r>
      <w:r w:rsidR="00810374">
        <w:t>-</w:t>
      </w:r>
      <w:r w:rsidR="00B64F50">
        <w:t xml:space="preserve">encrypted when they are transmitted/re-transmitted </w:t>
      </w:r>
      <w:r w:rsidR="00675F14">
        <w:t>in</w:t>
      </w:r>
      <w:r w:rsidR="00B64F50">
        <w:t xml:space="preserve"> the target cell. </w:t>
      </w:r>
      <w:r w:rsidR="00746FED">
        <w:t xml:space="preserve">Note that intra-node handover also includes </w:t>
      </w:r>
      <w:r w:rsidR="00746FED" w:rsidRPr="00334A69">
        <w:t xml:space="preserve">the </w:t>
      </w:r>
      <w:r w:rsidR="00746FED">
        <w:t xml:space="preserve">CU-DU split cases where the source and target cell belong to the same </w:t>
      </w:r>
      <w:proofErr w:type="spellStart"/>
      <w:r w:rsidR="00746FED">
        <w:t>gNB</w:t>
      </w:r>
      <w:proofErr w:type="spellEnd"/>
      <w:r w:rsidR="00746FED">
        <w:t xml:space="preserve">-DU or two different </w:t>
      </w:r>
      <w:proofErr w:type="spellStart"/>
      <w:r w:rsidR="00746FED">
        <w:t>gNB</w:t>
      </w:r>
      <w:proofErr w:type="spellEnd"/>
      <w:r w:rsidR="00746FED">
        <w:t xml:space="preserve">-DUs belonging to the same </w:t>
      </w:r>
      <w:proofErr w:type="spellStart"/>
      <w:r w:rsidR="00746FED">
        <w:t>gNB</w:t>
      </w:r>
      <w:proofErr w:type="spellEnd"/>
      <w:r w:rsidR="00746FED">
        <w:t>-CU.</w:t>
      </w:r>
    </w:p>
    <w:p w14:paraId="3EE2AEAC" w14:textId="3498B4EC" w:rsidR="004A3367" w:rsidRDefault="004E7BF1" w:rsidP="004A3367">
      <w:pPr>
        <w:pStyle w:val="Observation"/>
      </w:pPr>
      <w:bookmarkStart w:id="2" w:name="_Toc32520060"/>
      <w:r>
        <w:t>Handover without key change is supported in NR for intra-node handover</w:t>
      </w:r>
      <w:bookmarkEnd w:id="2"/>
    </w:p>
    <w:p w14:paraId="63219BB7" w14:textId="32C11138" w:rsidR="00C163E4" w:rsidRDefault="00C163E4" w:rsidP="00673982">
      <w:pPr>
        <w:pStyle w:val="BodyText"/>
      </w:pPr>
      <w:r>
        <w:t xml:space="preserve">For DRBs </w:t>
      </w:r>
      <w:r w:rsidR="007A5668">
        <w:t>mapped on</w:t>
      </w:r>
      <w:r>
        <w:t xml:space="preserve"> RLC AM, data recovery is initiated for the PDCP entity instead of re-establishment when handover is performed without key change. </w:t>
      </w:r>
      <w:r w:rsidR="000643F9">
        <w:t xml:space="preserve">Data recovery prevents packet loss and functions similar to re-establishment in that all unacknowledged packets are retransmitted on the target link. In contrast to re-establishment, however, the retransmitted packets </w:t>
      </w:r>
      <w:r w:rsidR="00810374">
        <w:t xml:space="preserve">at PDCP data recovery </w:t>
      </w:r>
      <w:r w:rsidR="000643F9">
        <w:t xml:space="preserve">are not recompressed </w:t>
      </w:r>
      <w:r w:rsidR="006B3311">
        <w:t>or</w:t>
      </w:r>
      <w:r w:rsidR="000643F9">
        <w:t xml:space="preserve"> re</w:t>
      </w:r>
      <w:r w:rsidR="00810374">
        <w:t>-</w:t>
      </w:r>
      <w:r w:rsidR="000643F9">
        <w:t>encrypted before transmission</w:t>
      </w:r>
      <w:r w:rsidR="0099539A">
        <w:t xml:space="preserve"> in the target cell</w:t>
      </w:r>
      <w:r w:rsidR="000643F9">
        <w:t xml:space="preserve">, i.e. the PDCP PDUs that were previously transmitted on the source link can be directly transmitted on the target link without modification. </w:t>
      </w:r>
    </w:p>
    <w:p w14:paraId="4107DD9A" w14:textId="07058801" w:rsidR="007A5668" w:rsidRDefault="004A3367" w:rsidP="007A5668">
      <w:pPr>
        <w:pStyle w:val="Observation"/>
      </w:pPr>
      <w:bookmarkStart w:id="3" w:name="_Toc32520061"/>
      <w:r>
        <w:t>For DRBs using RLC AM, data recovery is initiated for the PDCP entity instead of re-establishment when handover is performed without key change.</w:t>
      </w:r>
      <w:bookmarkEnd w:id="3"/>
    </w:p>
    <w:p w14:paraId="63C27862" w14:textId="78ABD8A1" w:rsidR="007A5668" w:rsidRDefault="007A5668" w:rsidP="007A5668">
      <w:pPr>
        <w:pStyle w:val="BodyText"/>
      </w:pPr>
      <w:r>
        <w:t>For SRBs and DRBs mapped on RLC UM, neither PDCP re-establishment nor PDCP data recovery is performed during handover without key change, i.e. the PDCP entity remains as it is.</w:t>
      </w:r>
      <w:r w:rsidRPr="007A5668">
        <w:t xml:space="preserve"> </w:t>
      </w:r>
      <w:r>
        <w:t xml:space="preserve">This means in particular that the PDCP COUNT is maintained instead of being reset to 0. </w:t>
      </w:r>
    </w:p>
    <w:p w14:paraId="09EA0F28" w14:textId="73A2879B" w:rsidR="007A5668" w:rsidRDefault="007A5668" w:rsidP="007A5668">
      <w:pPr>
        <w:pStyle w:val="Observation"/>
      </w:pPr>
      <w:bookmarkStart w:id="4" w:name="_Toc32520062"/>
      <w:r>
        <w:t>For SRBs and DRBs mapped on RLC UM, the PDCP entity is not re-established when handover is performed without key change which means the PDCP COUNT is maintained.</w:t>
      </w:r>
      <w:bookmarkEnd w:id="4"/>
    </w:p>
    <w:p w14:paraId="3D65EE6A" w14:textId="72AACAB2" w:rsidR="00237CB9" w:rsidRDefault="00237CB9" w:rsidP="00237CB9">
      <w:pPr>
        <w:pStyle w:val="Heading2"/>
      </w:pPr>
      <w:r>
        <w:t>2.</w:t>
      </w:r>
      <w:r w:rsidR="006B3311">
        <w:t>3</w:t>
      </w:r>
      <w:r>
        <w:tab/>
        <w:t>Key retention during DAPS handover</w:t>
      </w:r>
    </w:p>
    <w:p w14:paraId="0478F72F" w14:textId="3A0EFB44" w:rsidR="009D3BBB" w:rsidRDefault="00675F14" w:rsidP="00237CB9">
      <w:pPr>
        <w:pStyle w:val="BodyText"/>
      </w:pPr>
      <w:r>
        <w:t>Since handover without key change is</w:t>
      </w:r>
      <w:r w:rsidR="00786B1C">
        <w:t xml:space="preserve"> supported for regular handover it seems natural to support it also for DAPS handover. Furthermore, </w:t>
      </w:r>
      <w:r w:rsidR="00237CB9">
        <w:t xml:space="preserve">DAPS </w:t>
      </w:r>
      <w:r w:rsidR="003B5935">
        <w:t xml:space="preserve">handover is intended for delay critical communications such as </w:t>
      </w:r>
      <w:proofErr w:type="spellStart"/>
      <w:r w:rsidR="003B5935">
        <w:t>IIoT</w:t>
      </w:r>
      <w:proofErr w:type="spellEnd"/>
      <w:r w:rsidR="003B5935">
        <w:t xml:space="preserve">, where the network is deployed </w:t>
      </w:r>
      <w:r w:rsidR="00761F7E">
        <w:t xml:space="preserve">for instance </w:t>
      </w:r>
      <w:r w:rsidR="003B5935">
        <w:t xml:space="preserve">inside a factory. </w:t>
      </w:r>
      <w:r w:rsidR="001D2045">
        <w:t>Such networks can be</w:t>
      </w:r>
      <w:r w:rsidR="009D3BBB">
        <w:t xml:space="preserve"> served</w:t>
      </w:r>
      <w:r w:rsidR="001D2045">
        <w:t xml:space="preserve"> by a single node </w:t>
      </w:r>
      <w:r w:rsidR="001D2045">
        <w:lastRenderedPageBreak/>
        <w:t>with one or more cells covering the fact</w:t>
      </w:r>
      <w:r w:rsidR="009D3BBB">
        <w:t xml:space="preserve">ory floor which means that all handovers will be intra-node handovers. For this </w:t>
      </w:r>
      <w:r w:rsidR="0004778D">
        <w:t>reason,</w:t>
      </w:r>
      <w:r w:rsidR="009D3BBB">
        <w:t xml:space="preserve"> it makes sense to optimize the intra-node </w:t>
      </w:r>
      <w:r w:rsidR="0004778D">
        <w:t xml:space="preserve">DAPS </w:t>
      </w:r>
      <w:r w:rsidR="009D3BBB">
        <w:t>handover</w:t>
      </w:r>
      <w:r w:rsidR="0004778D">
        <w:t xml:space="preserve"> case</w:t>
      </w:r>
      <w:r w:rsidR="009D3BBB">
        <w:t>.</w:t>
      </w:r>
    </w:p>
    <w:p w14:paraId="594ADB84" w14:textId="6ECD41D5" w:rsidR="004A3367" w:rsidRPr="004A3367" w:rsidRDefault="00675F14" w:rsidP="00786B1C">
      <w:pPr>
        <w:pStyle w:val="Proposal"/>
        <w:rPr>
          <w:lang w:val="en-US"/>
        </w:rPr>
      </w:pPr>
      <w:bookmarkStart w:id="5" w:name="_Toc32520063"/>
      <w:r w:rsidRPr="00675F14">
        <w:rPr>
          <w:lang w:val="en-US"/>
        </w:rPr>
        <w:t xml:space="preserve">DAPS handover without key change </w:t>
      </w:r>
      <w:r>
        <w:rPr>
          <w:lang w:val="en-US"/>
        </w:rPr>
        <w:t>is supported for intra-node handover</w:t>
      </w:r>
      <w:bookmarkEnd w:id="5"/>
    </w:p>
    <w:p w14:paraId="272B042A" w14:textId="476A828A" w:rsidR="00F1781D" w:rsidRDefault="006B5CF4" w:rsidP="00A260D2">
      <w:pPr>
        <w:pStyle w:val="BodyText"/>
      </w:pPr>
      <w:r>
        <w:t xml:space="preserve">If the security key is retained </w:t>
      </w:r>
      <w:r w:rsidR="00D64DE1">
        <w:t xml:space="preserve">during a handover </w:t>
      </w:r>
      <w:r>
        <w:t xml:space="preserve">the </w:t>
      </w:r>
      <w:proofErr w:type="spellStart"/>
      <w:r w:rsidR="00B90667">
        <w:t>RoHC</w:t>
      </w:r>
      <w:proofErr w:type="spellEnd"/>
      <w:r>
        <w:t xml:space="preserve"> context </w:t>
      </w:r>
      <w:r w:rsidR="00786B1C">
        <w:t>should</w:t>
      </w:r>
      <w:r>
        <w:t xml:space="preserve"> also be retained</w:t>
      </w:r>
      <w:r w:rsidR="004A3367">
        <w:t xml:space="preserve"> for </w:t>
      </w:r>
      <w:r w:rsidR="00003208">
        <w:t xml:space="preserve">DAPS </w:t>
      </w:r>
      <w:r w:rsidR="004A3367">
        <w:t>DRBs</w:t>
      </w:r>
      <w:r>
        <w:t xml:space="preserve"> to avoid the need to </w:t>
      </w:r>
      <w:r w:rsidR="00197491">
        <w:t xml:space="preserve">recompress and then </w:t>
      </w:r>
      <w:proofErr w:type="spellStart"/>
      <w:r w:rsidR="00197491">
        <w:t>reencrypt</w:t>
      </w:r>
      <w:proofErr w:type="spellEnd"/>
      <w:r w:rsidR="00197491">
        <w:t xml:space="preserve"> packets which have already been compressed using the </w:t>
      </w:r>
      <w:r w:rsidR="00A260D2">
        <w:t>old (</w:t>
      </w:r>
      <w:r w:rsidR="00197491">
        <w:t>source</w:t>
      </w:r>
      <w:r w:rsidR="00A260D2">
        <w:t>)</w:t>
      </w:r>
      <w:r w:rsidR="00197491">
        <w:t xml:space="preserve"> </w:t>
      </w:r>
      <w:proofErr w:type="spellStart"/>
      <w:r w:rsidR="00197491">
        <w:t>RoHC</w:t>
      </w:r>
      <w:proofErr w:type="spellEnd"/>
      <w:r w:rsidR="00197491">
        <w:t xml:space="preserve"> context and encrypted using the common security key. If the packet </w:t>
      </w:r>
      <w:r w:rsidR="000724BE">
        <w:t>need</w:t>
      </w:r>
      <w:r w:rsidR="00761F7E">
        <w:t>s</w:t>
      </w:r>
      <w:r w:rsidR="000724BE">
        <w:t xml:space="preserve"> to be </w:t>
      </w:r>
      <w:r w:rsidR="00197491">
        <w:t xml:space="preserve">retransmitted in the target cell (which is </w:t>
      </w:r>
      <w:r w:rsidR="00F82BD6">
        <w:t>supported</w:t>
      </w:r>
      <w:r w:rsidR="00197491">
        <w:t xml:space="preserve"> for DRBs mapped on RLC AM) recompressing and reencrypting the packet would also be a security risk since it results in so called keystream re-use. </w:t>
      </w:r>
      <w:r w:rsidR="00786B1C">
        <w:t xml:space="preserve">One </w:t>
      </w:r>
      <w:r w:rsidR="006A6AF0">
        <w:t xml:space="preserve">could consider a solution where the </w:t>
      </w:r>
      <w:r w:rsidR="00D64DE1">
        <w:t xml:space="preserve">retransmitted </w:t>
      </w:r>
      <w:r w:rsidR="006A6AF0">
        <w:t xml:space="preserve">packets </w:t>
      </w:r>
      <w:r w:rsidR="00F1781D">
        <w:t xml:space="preserve">are </w:t>
      </w:r>
      <w:r w:rsidR="006A6AF0">
        <w:t xml:space="preserve">compressed using the old (source) </w:t>
      </w:r>
      <w:proofErr w:type="spellStart"/>
      <w:r w:rsidR="006A6AF0">
        <w:t>RoHC</w:t>
      </w:r>
      <w:proofErr w:type="spellEnd"/>
      <w:r w:rsidR="006A6AF0">
        <w:t xml:space="preserve"> context and all new packets </w:t>
      </w:r>
      <w:r w:rsidR="00D64DE1">
        <w:t xml:space="preserve">are compressed </w:t>
      </w:r>
      <w:r w:rsidR="006A6AF0">
        <w:t xml:space="preserve">using a new (target) </w:t>
      </w:r>
      <w:proofErr w:type="spellStart"/>
      <w:r w:rsidR="006A6AF0">
        <w:t>RoHC</w:t>
      </w:r>
      <w:proofErr w:type="spellEnd"/>
      <w:r w:rsidR="006A6AF0">
        <w:t xml:space="preserve"> context. </w:t>
      </w:r>
      <w:r w:rsidR="00F1781D">
        <w:t xml:space="preserve">This would avoid the key stream re-use problem but </w:t>
      </w:r>
      <w:r w:rsidR="00D64DE1">
        <w:t xml:space="preserve">causes confusion for the receiver since </w:t>
      </w:r>
      <w:r w:rsidR="00A260D2">
        <w:t xml:space="preserve">it cannot distinguish the </w:t>
      </w:r>
      <w:r w:rsidR="00D64DE1">
        <w:t>retransmitted packets from the new packets</w:t>
      </w:r>
      <w:r w:rsidR="00761F7E">
        <w:t>,</w:t>
      </w:r>
      <w:r w:rsidR="00D64DE1">
        <w:t xml:space="preserve"> and </w:t>
      </w:r>
      <w:r w:rsidR="00A260D2">
        <w:t xml:space="preserve">hence it does not know </w:t>
      </w:r>
      <w:r w:rsidR="00D64DE1">
        <w:t xml:space="preserve">which </w:t>
      </w:r>
      <w:proofErr w:type="spellStart"/>
      <w:r w:rsidR="00D64DE1">
        <w:t>RoHC</w:t>
      </w:r>
      <w:proofErr w:type="spellEnd"/>
      <w:r w:rsidR="00D64DE1">
        <w:t xml:space="preserve"> context to </w:t>
      </w:r>
      <w:r w:rsidR="00A260D2">
        <w:t xml:space="preserve">use for the </w:t>
      </w:r>
      <w:r w:rsidR="00F1781D">
        <w:t>decompress</w:t>
      </w:r>
      <w:r w:rsidR="00A260D2">
        <w:t>ion</w:t>
      </w:r>
      <w:r w:rsidR="00F1781D">
        <w:t xml:space="preserve">. Therefore, the simplest solution is to </w:t>
      </w:r>
      <w:r w:rsidR="005940A2">
        <w:t xml:space="preserve">use the old (source) </w:t>
      </w:r>
      <w:proofErr w:type="spellStart"/>
      <w:r w:rsidR="005940A2">
        <w:t>RoHC</w:t>
      </w:r>
      <w:proofErr w:type="spellEnd"/>
      <w:r w:rsidR="005940A2">
        <w:t xml:space="preserve"> context for all packets transmitted on the target link.</w:t>
      </w:r>
    </w:p>
    <w:p w14:paraId="76EAB551" w14:textId="43796717" w:rsidR="00A260D2" w:rsidRPr="00D34773" w:rsidRDefault="00D34773" w:rsidP="00D34773">
      <w:pPr>
        <w:pStyle w:val="Proposal"/>
        <w:rPr>
          <w:lang w:val="en-US"/>
        </w:rPr>
      </w:pPr>
      <w:bookmarkStart w:id="6" w:name="_Toc32520064"/>
      <w:r>
        <w:rPr>
          <w:lang w:val="en-US"/>
        </w:rPr>
        <w:t xml:space="preserve">For DAPS DRBs, </w:t>
      </w:r>
      <w:r w:rsidR="00EE4935">
        <w:rPr>
          <w:lang w:val="en-US"/>
        </w:rPr>
        <w:t xml:space="preserve">the </w:t>
      </w:r>
      <w:r w:rsidR="00A260D2">
        <w:rPr>
          <w:lang w:val="en-US"/>
        </w:rPr>
        <w:t xml:space="preserve">same </w:t>
      </w:r>
      <w:proofErr w:type="spellStart"/>
      <w:r w:rsidR="00A260D2">
        <w:rPr>
          <w:lang w:val="en-US"/>
        </w:rPr>
        <w:t>RoHC</w:t>
      </w:r>
      <w:proofErr w:type="spellEnd"/>
      <w:r w:rsidR="00A260D2">
        <w:rPr>
          <w:lang w:val="en-US"/>
        </w:rPr>
        <w:t xml:space="preserve"> context shall be applied for both the source and target link</w:t>
      </w:r>
      <w:r w:rsidR="00EE4935">
        <w:rPr>
          <w:lang w:val="en-US"/>
        </w:rPr>
        <w:t xml:space="preserve"> when DAPS handover is performed without key change.</w:t>
      </w:r>
      <w:bookmarkEnd w:id="6"/>
    </w:p>
    <w:p w14:paraId="452FB212" w14:textId="23AAF7A1" w:rsidR="00A260D2" w:rsidRDefault="00D34773" w:rsidP="00D34773">
      <w:pPr>
        <w:pStyle w:val="Proposal"/>
      </w:pPr>
      <w:bookmarkStart w:id="7" w:name="_Toc32520065"/>
      <w:r>
        <w:rPr>
          <w:lang w:val="en-US"/>
        </w:rPr>
        <w:t xml:space="preserve">For DAPS DRBs mapped on RLC AM, </w:t>
      </w:r>
      <w:r w:rsidR="00A250E8">
        <w:t xml:space="preserve">retransmitted </w:t>
      </w:r>
      <w:r w:rsidR="005940A2">
        <w:t>packets</w:t>
      </w:r>
      <w:r w:rsidR="006E32B9">
        <w:t xml:space="preserve"> </w:t>
      </w:r>
      <w:r w:rsidR="00F82BD6">
        <w:t xml:space="preserve">in the target cell </w:t>
      </w:r>
      <w:r w:rsidR="00A250E8">
        <w:t>shall not be recompressed or re</w:t>
      </w:r>
      <w:r w:rsidR="00F82BD6">
        <w:t>-</w:t>
      </w:r>
      <w:r w:rsidR="00A250E8">
        <w:t>encrypted</w:t>
      </w:r>
      <w:r w:rsidR="006B3311">
        <w:t xml:space="preserve"> </w:t>
      </w:r>
      <w:r w:rsidR="00EE4935">
        <w:rPr>
          <w:lang w:val="en-US"/>
        </w:rPr>
        <w:t>w</w:t>
      </w:r>
      <w:r w:rsidR="00EE4935">
        <w:t>hen DAPS handover is performed without key change.</w:t>
      </w:r>
      <w:bookmarkEnd w:id="7"/>
    </w:p>
    <w:p w14:paraId="42E6286F" w14:textId="77777777" w:rsidR="00EE4935" w:rsidRDefault="00003208" w:rsidP="00003208">
      <w:pPr>
        <w:pStyle w:val="BodyText"/>
      </w:pPr>
      <w:r>
        <w:t xml:space="preserve">For SRBs and non-DAPS DRBs the handling would be similar as in a regular handover without key change. That is, the PDCP entity is not </w:t>
      </w:r>
      <w:proofErr w:type="spellStart"/>
      <w:r>
        <w:t>reestablished</w:t>
      </w:r>
      <w:proofErr w:type="spellEnd"/>
      <w:r>
        <w:t xml:space="preserve"> and the COUNT is maintained. </w:t>
      </w:r>
    </w:p>
    <w:p w14:paraId="1E01815B" w14:textId="70EAAC09" w:rsidR="00EE4935" w:rsidRDefault="00EE4935" w:rsidP="00003208">
      <w:pPr>
        <w:pStyle w:val="Proposal"/>
      </w:pPr>
      <w:bookmarkStart w:id="8" w:name="_Toc32520066"/>
      <w:r>
        <w:rPr>
          <w:lang w:val="en-US"/>
        </w:rPr>
        <w:t>For SRBs and non-DAPS DRBs, the PDCP COUNT is maintained when DAPS handover is performed without key change (like in regular handover without key change)</w:t>
      </w:r>
      <w:bookmarkEnd w:id="8"/>
    </w:p>
    <w:p w14:paraId="482D22BC" w14:textId="6C668441" w:rsidR="00BB3F18" w:rsidRDefault="00003208" w:rsidP="00003208">
      <w:pPr>
        <w:pStyle w:val="BodyText"/>
      </w:pPr>
      <w:r>
        <w:t xml:space="preserve">However, one new aspect to consider is the fallback to source in case of DAPS handover failure. To prevent keystream </w:t>
      </w:r>
      <w:proofErr w:type="gramStart"/>
      <w:r>
        <w:t>re-use</w:t>
      </w:r>
      <w:proofErr w:type="gramEnd"/>
      <w:r>
        <w:t xml:space="preserve"> it is important that the </w:t>
      </w:r>
      <w:r w:rsidR="00D34773">
        <w:t>COUNT is</w:t>
      </w:r>
      <w:r>
        <w:t xml:space="preserve"> </w:t>
      </w:r>
      <w:r w:rsidR="00D34773">
        <w:t xml:space="preserve">maintained </w:t>
      </w:r>
      <w:r>
        <w:t xml:space="preserve">also during fallback to source cell to </w:t>
      </w:r>
      <w:r w:rsidR="00D34773">
        <w:t xml:space="preserve">ensure that </w:t>
      </w:r>
      <w:r>
        <w:t xml:space="preserve">a packet transmitted in the source cell is not encrypted with the same key and COUNT as a packet transmitted in the target cell. </w:t>
      </w:r>
      <w:r w:rsidR="00BB3F18">
        <w:t xml:space="preserve">As an example of how this may occur, consider the scenario in the figure below where a DAPS handover without key change is triggered by the network and the UE sends the handover complete message on SRB1 </w:t>
      </w:r>
      <w:r w:rsidR="00842565">
        <w:t xml:space="preserve">in the target cell. Since the COUNT is maintained at handover the handover complete message is transmitted with </w:t>
      </w:r>
      <w:r w:rsidR="00BB3F18">
        <w:t>COUNT = n</w:t>
      </w:r>
      <w:r w:rsidR="00842565">
        <w:t xml:space="preserve">+1, where n is the COUNT of the last RRC message transmitted on SRB1 in the source cell before the handover was triggered. </w:t>
      </w:r>
      <w:r w:rsidR="00BB3F18">
        <w:t>If the random access procedure fails and</w:t>
      </w:r>
      <w:r w:rsidR="00842565">
        <w:t xml:space="preserve"> fallback to source cell is triggered, the UE will send a failure indication on SRB1 in the source cell. If the COUNT is not maintained during fallback the failure indication will be encrypted with the same key and same COUNT (n+1) as the handover complete message which results in keystream reuse.</w:t>
      </w:r>
    </w:p>
    <w:p w14:paraId="33EC9B0A" w14:textId="146FC06D" w:rsidR="00F82BD6" w:rsidRDefault="00F82BD6" w:rsidP="00003208">
      <w:pPr>
        <w:pStyle w:val="BodyText"/>
      </w:pPr>
      <w:r>
        <w:t xml:space="preserve">Please note that the </w:t>
      </w:r>
      <w:r w:rsidR="00AE4D51">
        <w:t xml:space="preserve">source </w:t>
      </w:r>
      <w:proofErr w:type="spellStart"/>
      <w:r w:rsidR="00AE4D51">
        <w:t>gNB</w:t>
      </w:r>
      <w:proofErr w:type="spellEnd"/>
      <w:r w:rsidR="00AE4D51">
        <w:t xml:space="preserve"> and the target </w:t>
      </w:r>
      <w:proofErr w:type="spellStart"/>
      <w:r w:rsidR="00AE4D51">
        <w:t>gNB</w:t>
      </w:r>
      <w:proofErr w:type="spellEnd"/>
      <w:r w:rsidR="00AE4D51">
        <w:t xml:space="preserve"> are one and the same node in this handover scenario.</w:t>
      </w:r>
    </w:p>
    <w:p w14:paraId="257DCC55" w14:textId="11F3715A" w:rsidR="006B3311" w:rsidRDefault="00BB3F18" w:rsidP="00003208">
      <w:pPr>
        <w:pStyle w:val="BodyText"/>
      </w:pPr>
      <w:r>
        <w:rPr>
          <w:rStyle w:val="IvDbodytextChar"/>
        </w:rPr>
        <w:object w:dxaOrig="11676" w:dyaOrig="4752" w14:anchorId="069A7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2.8pt;height:192pt" o:ole="">
            <v:imagedata r:id="rId11" o:title=""/>
          </v:shape>
          <o:OLEObject Type="Embed" ProgID="Mscgen.Chart" ShapeID="_x0000_i1025" DrawAspect="Content" ObjectID="_1643132978" r:id="rId12"/>
        </w:object>
      </w:r>
      <w:r w:rsidR="00003208">
        <w:t xml:space="preserve"> </w:t>
      </w:r>
    </w:p>
    <w:p w14:paraId="43504976" w14:textId="62A7064D" w:rsidR="00842565" w:rsidRDefault="00842565" w:rsidP="00842565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Keystream reuse at fallback to source cell at DAPS handover without key chan</w:t>
      </w:r>
      <w:r w:rsidR="00EE4935">
        <w:t>ge</w:t>
      </w:r>
    </w:p>
    <w:p w14:paraId="3CA99795" w14:textId="5AC1227D" w:rsidR="00EE4935" w:rsidRDefault="00EE4935" w:rsidP="00EE4935">
      <w:pPr>
        <w:rPr>
          <w:lang w:eastAsia="en-GB"/>
        </w:rPr>
      </w:pPr>
      <w:r>
        <w:rPr>
          <w:lang w:eastAsia="en-GB"/>
        </w:rPr>
        <w:t>Therefore, we propose:</w:t>
      </w:r>
    </w:p>
    <w:p w14:paraId="4DF765E5" w14:textId="25EC03EE" w:rsidR="00EE4935" w:rsidRPr="00EE4935" w:rsidRDefault="00EE4935" w:rsidP="00EE4935">
      <w:pPr>
        <w:pStyle w:val="Proposal"/>
      </w:pPr>
      <w:bookmarkStart w:id="9" w:name="_Toc32520067"/>
      <w:r>
        <w:rPr>
          <w:lang w:val="en-US"/>
        </w:rPr>
        <w:lastRenderedPageBreak/>
        <w:t>For SRBs and non-DAPS DRBs, the PDCP COUNT is maintained also at fallback to source cell when DAPS handover is performed without key change.</w:t>
      </w:r>
      <w:bookmarkEnd w:id="9"/>
    </w:p>
    <w:p w14:paraId="5DB21519" w14:textId="745D9D26" w:rsidR="006E1C82" w:rsidRPr="00567DAD" w:rsidRDefault="00EC4447" w:rsidP="00567DAD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37872AC7" w14:textId="77777777" w:rsidR="004E7BF1" w:rsidRDefault="004E7BF1" w:rsidP="004E7BF1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152DA6BA" w14:textId="2D5DBDD5" w:rsidR="00761F7E" w:rsidRDefault="004E7BF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520060" w:history="1">
        <w:r w:rsidR="00761F7E" w:rsidRPr="00B61A0E">
          <w:rPr>
            <w:rStyle w:val="Hyperlink"/>
            <w:noProof/>
          </w:rPr>
          <w:t>Observation 1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B61A0E">
          <w:rPr>
            <w:rStyle w:val="Hyperlink"/>
            <w:noProof/>
          </w:rPr>
          <w:t>Handover without key change is supported in NR for intra-node handover</w:t>
        </w:r>
      </w:hyperlink>
    </w:p>
    <w:p w14:paraId="1361F129" w14:textId="70E52F20" w:rsidR="00761F7E" w:rsidRDefault="00B8787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520061" w:history="1">
        <w:r w:rsidR="00761F7E" w:rsidRPr="00B61A0E">
          <w:rPr>
            <w:rStyle w:val="Hyperlink"/>
            <w:noProof/>
          </w:rPr>
          <w:t>Observation 2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B61A0E">
          <w:rPr>
            <w:rStyle w:val="Hyperlink"/>
            <w:noProof/>
          </w:rPr>
          <w:t>For DRBs using RLC AM, data recovery is initiated for the PDCP entity instead of re-establishment when handover is performed without key change.</w:t>
        </w:r>
      </w:hyperlink>
    </w:p>
    <w:p w14:paraId="2F6D5F3A" w14:textId="7AE4F837" w:rsidR="00761F7E" w:rsidRDefault="00B8787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520062" w:history="1">
        <w:r w:rsidR="00761F7E" w:rsidRPr="00B61A0E">
          <w:rPr>
            <w:rStyle w:val="Hyperlink"/>
            <w:noProof/>
          </w:rPr>
          <w:t>Observation 3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B61A0E">
          <w:rPr>
            <w:rStyle w:val="Hyperlink"/>
            <w:noProof/>
          </w:rPr>
          <w:t>For SRBs and DRBs mapped on RLC UM, the PDCP entity is not re-established when handover is performed without key change which means the PDCP COUNT is maintained.</w:t>
        </w:r>
      </w:hyperlink>
    </w:p>
    <w:p w14:paraId="13E039D9" w14:textId="0BFA1CC0" w:rsidR="006E1C82" w:rsidRDefault="004E7BF1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112A10BF" w14:textId="6DF418B4" w:rsidR="00761F7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520063" w:history="1">
        <w:r w:rsidR="00761F7E" w:rsidRPr="002F0913">
          <w:rPr>
            <w:rStyle w:val="Hyperlink"/>
            <w:noProof/>
            <w:lang w:val="en-US"/>
          </w:rPr>
          <w:t>Proposal 1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2F0913">
          <w:rPr>
            <w:rStyle w:val="Hyperlink"/>
            <w:noProof/>
            <w:lang w:val="en-US"/>
          </w:rPr>
          <w:t>DAPS handover without key change is supported for intra-node handover</w:t>
        </w:r>
      </w:hyperlink>
    </w:p>
    <w:p w14:paraId="15D12916" w14:textId="5ABB9D6E" w:rsidR="00761F7E" w:rsidRDefault="00B8787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520064" w:history="1">
        <w:r w:rsidR="00761F7E" w:rsidRPr="002F0913">
          <w:rPr>
            <w:rStyle w:val="Hyperlink"/>
            <w:noProof/>
            <w:lang w:val="en-US"/>
          </w:rPr>
          <w:t>Proposal 2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2F0913">
          <w:rPr>
            <w:rStyle w:val="Hyperlink"/>
            <w:noProof/>
            <w:lang w:val="en-US"/>
          </w:rPr>
          <w:t>For DAPS DRBs, the same RoHC context shall be applied for both the source and target link when DAPS handover is performed without key change.</w:t>
        </w:r>
      </w:hyperlink>
    </w:p>
    <w:p w14:paraId="1421DF3A" w14:textId="331E8AD8" w:rsidR="00761F7E" w:rsidRDefault="00B8787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520065" w:history="1">
        <w:r w:rsidR="00761F7E" w:rsidRPr="002F0913">
          <w:rPr>
            <w:rStyle w:val="Hyperlink"/>
            <w:noProof/>
          </w:rPr>
          <w:t>Proposal 3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2F0913">
          <w:rPr>
            <w:rStyle w:val="Hyperlink"/>
            <w:noProof/>
            <w:lang w:val="en-US"/>
          </w:rPr>
          <w:t xml:space="preserve">For DAPS DRBs mapped on RLC AM, </w:t>
        </w:r>
        <w:r w:rsidR="00761F7E" w:rsidRPr="002F0913">
          <w:rPr>
            <w:rStyle w:val="Hyperlink"/>
            <w:noProof/>
          </w:rPr>
          <w:t xml:space="preserve">retransmitted packets in the target cell shall not be recompressed or re-encrypted </w:t>
        </w:r>
        <w:r w:rsidR="00761F7E" w:rsidRPr="002F0913">
          <w:rPr>
            <w:rStyle w:val="Hyperlink"/>
            <w:noProof/>
            <w:lang w:val="en-US"/>
          </w:rPr>
          <w:t>w</w:t>
        </w:r>
        <w:r w:rsidR="00761F7E" w:rsidRPr="002F0913">
          <w:rPr>
            <w:rStyle w:val="Hyperlink"/>
            <w:noProof/>
          </w:rPr>
          <w:t>hen DAPS handover is performed without key change.</w:t>
        </w:r>
      </w:hyperlink>
    </w:p>
    <w:p w14:paraId="727D6A51" w14:textId="534E15EB" w:rsidR="00761F7E" w:rsidRDefault="00B8787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520066" w:history="1">
        <w:r w:rsidR="00761F7E" w:rsidRPr="002F0913">
          <w:rPr>
            <w:rStyle w:val="Hyperlink"/>
            <w:noProof/>
          </w:rPr>
          <w:t>Proposal 4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2F0913">
          <w:rPr>
            <w:rStyle w:val="Hyperlink"/>
            <w:noProof/>
            <w:lang w:val="en-US"/>
          </w:rPr>
          <w:t>For SRBs and non-DAPS DRBs, the PDCP COUNT is maintained when DAPS handover is performed without key change (like in regular handover without key change)</w:t>
        </w:r>
      </w:hyperlink>
    </w:p>
    <w:p w14:paraId="506492BF" w14:textId="561FFBF4" w:rsidR="00761F7E" w:rsidRDefault="00B8787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32520067" w:history="1">
        <w:r w:rsidR="00761F7E" w:rsidRPr="002F0913">
          <w:rPr>
            <w:rStyle w:val="Hyperlink"/>
            <w:noProof/>
          </w:rPr>
          <w:t>Proposal 5</w:t>
        </w:r>
        <w:r w:rsidR="00761F7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761F7E" w:rsidRPr="002F0913">
          <w:rPr>
            <w:rStyle w:val="Hyperlink"/>
            <w:noProof/>
            <w:lang w:val="en-US"/>
          </w:rPr>
          <w:t>For SRBs and non-DAPS DRBs, the PDCP COUNT is maintained also at fallback to source cell when DAPS handover is performed without key change.</w:t>
        </w:r>
      </w:hyperlink>
    </w:p>
    <w:p w14:paraId="242514D8" w14:textId="47D6A94F" w:rsidR="00C01F33" w:rsidRPr="006B3311" w:rsidRDefault="006E1C82" w:rsidP="00567DAD">
      <w:pPr>
        <w:pStyle w:val="BodyText"/>
      </w:pPr>
      <w:r>
        <w:rPr>
          <w:b/>
          <w:bCs/>
          <w:lang w:val="en-US"/>
        </w:rPr>
        <w:fldChar w:fldCharType="end"/>
      </w:r>
      <w:bookmarkStart w:id="10" w:name="_In-sequence_SDU_delivery"/>
      <w:bookmarkEnd w:id="10"/>
      <w:r w:rsidR="006B3311">
        <w:t>Text proposals for TS 38.331 and TS 38.323 showing how key retention for DAPS handover can be implemented can be found in the appendix.</w:t>
      </w:r>
    </w:p>
    <w:p w14:paraId="3D9D6C20" w14:textId="77777777" w:rsidR="00F507D1" w:rsidRPr="00CE0424" w:rsidRDefault="00EC4447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p w14:paraId="126F5D60" w14:textId="448D6C6E" w:rsidR="002A2DAB" w:rsidRDefault="002A2DAB" w:rsidP="00311702">
      <w:pPr>
        <w:pStyle w:val="Reference"/>
      </w:pPr>
      <w:bookmarkStart w:id="11" w:name="_Ref30748008"/>
      <w:bookmarkStart w:id="12" w:name="_Ref174151459"/>
      <w:bookmarkStart w:id="13" w:name="_Ref189809556"/>
      <w:r w:rsidRPr="002A2DAB">
        <w:t>[108#66][LTE NR Mob] Open issues for LTE and NR mobility (Intel)</w:t>
      </w:r>
      <w:bookmarkEnd w:id="11"/>
    </w:p>
    <w:p w14:paraId="5B49D04E" w14:textId="1B970657" w:rsidR="005F3025" w:rsidRPr="00CE0424" w:rsidRDefault="006E32B9" w:rsidP="00311702">
      <w:pPr>
        <w:pStyle w:val="Reference"/>
      </w:pPr>
      <w:bookmarkStart w:id="14" w:name="_Ref30770721"/>
      <w:r w:rsidRPr="006E32B9">
        <w:t>[108#34][NR Mob] Running RRC CR for CHO and DAPS (Intel)</w:t>
      </w:r>
      <w:bookmarkEnd w:id="14"/>
    </w:p>
    <w:p w14:paraId="39C92185" w14:textId="73851EBD" w:rsidR="005F3025" w:rsidRPr="00CE0424" w:rsidRDefault="006E32B9" w:rsidP="00311702">
      <w:pPr>
        <w:pStyle w:val="Reference"/>
      </w:pPr>
      <w:r w:rsidRPr="006E32B9">
        <w:t>[108#64][LTE NR Mob] Running CRs for LTE and NR PDCP on mobility (Huawei)</w:t>
      </w:r>
    </w:p>
    <w:bookmarkEnd w:id="12"/>
    <w:bookmarkEnd w:id="13"/>
    <w:p w14:paraId="7417B558" w14:textId="6E0AE231" w:rsidR="003A7EF3" w:rsidRDefault="003A7EF3" w:rsidP="00CE0424">
      <w:pPr>
        <w:pStyle w:val="BodyText"/>
      </w:pPr>
    </w:p>
    <w:p w14:paraId="28B68D9D" w14:textId="77777777" w:rsidR="009A2A67" w:rsidRDefault="009A2A67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6"/>
        </w:rPr>
      </w:pPr>
      <w:r>
        <w:br w:type="page"/>
      </w:r>
    </w:p>
    <w:p w14:paraId="01D29A1D" w14:textId="6E850EC1" w:rsidR="009A2A67" w:rsidRPr="00CE0424" w:rsidRDefault="002824D8" w:rsidP="009A2A67">
      <w:pPr>
        <w:pStyle w:val="Heading1"/>
      </w:pPr>
      <w:r>
        <w:lastRenderedPageBreak/>
        <w:t>A</w:t>
      </w:r>
      <w:r w:rsidR="009A2A67">
        <w:tab/>
      </w:r>
      <w:r>
        <w:t>Annex</w:t>
      </w:r>
    </w:p>
    <w:p w14:paraId="6390D345" w14:textId="5C54858D" w:rsidR="002824D8" w:rsidRDefault="002824D8" w:rsidP="002824D8">
      <w:pPr>
        <w:pStyle w:val="Heading2"/>
      </w:pPr>
      <w:r>
        <w:t>A.1</w:t>
      </w:r>
      <w:r>
        <w:tab/>
        <w:t>Text proposal for 38.331</w:t>
      </w:r>
    </w:p>
    <w:p w14:paraId="545CCA6C" w14:textId="6F246F18" w:rsidR="002824D8" w:rsidRDefault="002824D8" w:rsidP="00E4751E">
      <w:pPr>
        <w:pStyle w:val="BodyText"/>
        <w:spacing w:after="240"/>
      </w:pPr>
      <w:r>
        <w:t xml:space="preserve">Below is a text proposal </w:t>
      </w:r>
      <w:r w:rsidR="009A2A67">
        <w:t xml:space="preserve">for </w:t>
      </w:r>
      <w:r>
        <w:t>the NR RRC specification (</w:t>
      </w:r>
      <w:r w:rsidR="009A2A67">
        <w:t>TS 38.331</w:t>
      </w:r>
      <w:r>
        <w:t xml:space="preserve">) implemented on top of the running CR discussed in </w:t>
      </w:r>
      <w:r>
        <w:fldChar w:fldCharType="begin"/>
      </w:r>
      <w:r>
        <w:instrText xml:space="preserve"> REF _Ref30770721 \r \h </w:instrText>
      </w:r>
      <w:r>
        <w:fldChar w:fldCharType="separate"/>
      </w:r>
      <w:r>
        <w:t>[2]</w:t>
      </w:r>
      <w:r>
        <w:fldChar w:fldCharType="end"/>
      </w:r>
      <w:r>
        <w:t>. Changes are added using author “Ericsson”</w:t>
      </w:r>
      <w:bookmarkStart w:id="15" w:name="_Toc12524348"/>
      <w:r>
        <w:t>.</w:t>
      </w:r>
    </w:p>
    <w:p w14:paraId="06CE66BB" w14:textId="77777777" w:rsidR="002824D8" w:rsidRDefault="002824D8" w:rsidP="0028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30FDAD43" w14:textId="77777777" w:rsidR="009A2A67" w:rsidRPr="00325D1F" w:rsidRDefault="009A2A67" w:rsidP="009A2A67">
      <w:pPr>
        <w:pStyle w:val="Heading5"/>
        <w:rPr>
          <w:rFonts w:eastAsia="MS Mincho"/>
        </w:rPr>
      </w:pPr>
      <w:bookmarkStart w:id="16" w:name="_Toc20425704"/>
      <w:bookmarkStart w:id="17" w:name="_Toc29321100"/>
      <w:bookmarkEnd w:id="15"/>
      <w:r w:rsidRPr="00325D1F">
        <w:rPr>
          <w:rFonts w:eastAsia="MS Mincho"/>
        </w:rPr>
        <w:t>5.3.5.5.2</w:t>
      </w:r>
      <w:r w:rsidRPr="00325D1F">
        <w:rPr>
          <w:rFonts w:eastAsia="MS Mincho"/>
        </w:rPr>
        <w:tab/>
        <w:t>Reconfiguration with sync</w:t>
      </w:r>
      <w:bookmarkEnd w:id="16"/>
      <w:bookmarkEnd w:id="17"/>
    </w:p>
    <w:p w14:paraId="0EECBED5" w14:textId="77777777" w:rsidR="009A2A67" w:rsidRPr="00325D1F" w:rsidRDefault="009A2A67" w:rsidP="009A2A67">
      <w:pPr>
        <w:rPr>
          <w:rFonts w:eastAsia="MS Mincho"/>
        </w:rPr>
      </w:pPr>
      <w:r w:rsidRPr="00325D1F">
        <w:t>The UE shall perform the following actions to execute a reconfiguration with sync.</w:t>
      </w:r>
    </w:p>
    <w:p w14:paraId="2B619C8A" w14:textId="77777777" w:rsidR="009A2A67" w:rsidRDefault="009A2A67" w:rsidP="009A2A67">
      <w:pPr>
        <w:pStyle w:val="BodyText"/>
      </w:pPr>
      <w:r>
        <w:t>&lt;…&gt;</w:t>
      </w:r>
    </w:p>
    <w:p w14:paraId="5ABF2596" w14:textId="77777777" w:rsidR="009A2A67" w:rsidRDefault="009A2A67" w:rsidP="009A2A67">
      <w:pPr>
        <w:pStyle w:val="B1"/>
        <w:tabs>
          <w:tab w:val="left" w:pos="5270"/>
        </w:tabs>
        <w:rPr>
          <w:ins w:id="18" w:author="DAPS" w:date="2020-01-22T23:39:00Z"/>
        </w:rPr>
      </w:pPr>
      <w:bookmarkStart w:id="19" w:name="_Hlk30767168"/>
      <w:ins w:id="20" w:author="DAPS" w:date="2020-01-22T23:39:00Z">
        <w:r>
          <w:t xml:space="preserve">1&gt; If </w:t>
        </w:r>
        <w:r w:rsidRPr="00E87F59">
          <w:rPr>
            <w:i/>
          </w:rPr>
          <w:t>dapsConfig</w:t>
        </w:r>
        <w:r>
          <w:t xml:space="preserve"> is configured for any DRB:</w:t>
        </w:r>
        <w:r>
          <w:tab/>
        </w:r>
      </w:ins>
    </w:p>
    <w:p w14:paraId="7211C1F5" w14:textId="77777777" w:rsidR="009A2A67" w:rsidRDefault="009A2A67" w:rsidP="009A2A67">
      <w:pPr>
        <w:pStyle w:val="B2"/>
        <w:rPr>
          <w:ins w:id="21" w:author="DAPS" w:date="2020-01-22T23:39:00Z"/>
        </w:rPr>
      </w:pPr>
      <w:ins w:id="22" w:author="DAPS" w:date="2020-01-22T23:39:00Z">
        <w:r>
          <w:t>2&gt; create a MAC entity for the target</w:t>
        </w:r>
        <w:r w:rsidRPr="00D628DB">
          <w:t xml:space="preserve"> with the same configuration as the MAC entity for the source</w:t>
        </w:r>
        <w:r>
          <w:t>;</w:t>
        </w:r>
      </w:ins>
    </w:p>
    <w:p w14:paraId="2E4AC55F" w14:textId="77777777" w:rsidR="009A2A67" w:rsidRDefault="009A2A67" w:rsidP="009A2A67">
      <w:pPr>
        <w:pStyle w:val="B3"/>
        <w:ind w:left="0" w:firstLine="567"/>
        <w:rPr>
          <w:ins w:id="23" w:author="DAPS" w:date="2020-01-22T23:39:00Z"/>
        </w:rPr>
      </w:pPr>
      <w:r>
        <w:t>&lt;…&gt;</w:t>
      </w:r>
    </w:p>
    <w:p w14:paraId="0582A09C" w14:textId="77777777" w:rsidR="009A2A67" w:rsidRDefault="009A2A67" w:rsidP="009A2A67">
      <w:pPr>
        <w:pStyle w:val="B2"/>
        <w:rPr>
          <w:ins w:id="24" w:author="DAPS" w:date="2020-01-22T23:39:00Z"/>
        </w:rPr>
      </w:pPr>
      <w:ins w:id="25" w:author="DAPS" w:date="2020-01-22T23:39:00Z">
        <w:r>
          <w:t>2&gt; for each SRB:</w:t>
        </w:r>
      </w:ins>
    </w:p>
    <w:p w14:paraId="7F584501" w14:textId="77777777" w:rsidR="009A2A67" w:rsidRDefault="009A2A67" w:rsidP="009A2A67">
      <w:pPr>
        <w:pStyle w:val="B3"/>
        <w:rPr>
          <w:ins w:id="26" w:author="DAPS" w:date="2020-01-22T23:39:00Z"/>
        </w:rPr>
      </w:pPr>
      <w:ins w:id="27" w:author="DAPS" w:date="2020-01-22T23:39:00Z">
        <w:r>
          <w:t>3</w:t>
        </w:r>
        <w:r w:rsidRPr="0096519C">
          <w:t>&gt;</w:t>
        </w:r>
        <w:r w:rsidRPr="0096519C">
          <w:tab/>
          <w:t>establish a PDCP entity</w:t>
        </w:r>
        <w:r>
          <w:t xml:space="preserve"> for the target </w:t>
        </w:r>
        <w:r w:rsidRPr="0096519C">
          <w:t>as specified in TS 38.323 [5</w:t>
        </w:r>
        <w:r>
          <w:t>]</w:t>
        </w:r>
        <w:r w:rsidRPr="004D7FFE">
          <w:t>, with the same configuration as the PDCP entity for the source</w:t>
        </w:r>
        <w:r w:rsidRPr="0096519C">
          <w:t>;</w:t>
        </w:r>
      </w:ins>
    </w:p>
    <w:p w14:paraId="785C2A60" w14:textId="77777777" w:rsidR="009A2A67" w:rsidDel="00055900" w:rsidRDefault="009A2A67" w:rsidP="009A2A67">
      <w:pPr>
        <w:pStyle w:val="B3"/>
        <w:rPr>
          <w:ins w:id="28" w:author="DAPS" w:date="2020-01-22T23:39:00Z"/>
          <w:del w:id="29" w:author="Ericsson" w:date="2020-01-24T14:01:00Z"/>
        </w:rPr>
      </w:pPr>
      <w:ins w:id="30" w:author="DAPS" w:date="2020-01-22T23:39:00Z">
        <w:del w:id="31" w:author="Ericsson" w:date="2020-01-24T14:01:00Z">
          <w:r w:rsidDel="00055900">
            <w:delText xml:space="preserve">3&gt; </w:delText>
          </w:r>
          <w:r w:rsidRPr="0096519C" w:rsidDel="00055900">
            <w:delText xml:space="preserve">configure the PDCP entity with the ciphering algorithms according to </w:delText>
          </w:r>
          <w:r w:rsidRPr="0096519C" w:rsidDel="00055900">
            <w:rPr>
              <w:i/>
            </w:rPr>
            <w:delText>securityConfig</w:delText>
          </w:r>
          <w:r w:rsidRPr="0096519C" w:rsidDel="00055900">
            <w:delText xml:space="preserve"> and apply the key (</w:delText>
          </w:r>
          <w:r w:rsidRPr="0096519C" w:rsidDel="00055900">
            <w:rPr>
              <w:lang w:eastAsia="zh-CN"/>
            </w:rPr>
            <w:delText>K</w:delText>
          </w:r>
          <w:r w:rsidRPr="0096519C" w:rsidDel="00055900">
            <w:rPr>
              <w:vertAlign w:val="subscript"/>
              <w:lang w:eastAsia="zh-CN"/>
            </w:rPr>
            <w:delText>RRCenc</w:delText>
          </w:r>
          <w:r w:rsidRPr="0096519C" w:rsidDel="00055900">
            <w:delText>) associated with the master key (K</w:delText>
          </w:r>
          <w:r w:rsidRPr="0096519C" w:rsidDel="00055900">
            <w:rPr>
              <w:vertAlign w:val="subscript"/>
            </w:rPr>
            <w:delText>gNB</w:delText>
          </w:r>
          <w:r w:rsidRPr="0096519C" w:rsidDel="00055900">
            <w:delText>)</w:delText>
          </w:r>
        </w:del>
      </w:ins>
      <w:ins w:id="32" w:author="DAPS" w:date="2020-01-23T14:11:00Z">
        <w:del w:id="33" w:author="Ericsson" w:date="2020-01-24T14:01:00Z">
          <w:r w:rsidDel="00055900">
            <w:rPr>
              <w:lang w:val="en-US"/>
            </w:rPr>
            <w:delText>,</w:delText>
          </w:r>
        </w:del>
      </w:ins>
      <w:ins w:id="34" w:author="DAPS" w:date="2020-01-22T23:39:00Z">
        <w:del w:id="35" w:author="Ericsson" w:date="2020-01-24T14:01:00Z">
          <w:r w:rsidRPr="0096519C" w:rsidDel="00055900">
            <w:delText xml:space="preserve"> as indicated in </w:delText>
          </w:r>
          <w:r w:rsidRPr="0096519C" w:rsidDel="00055900">
            <w:rPr>
              <w:i/>
            </w:rPr>
            <w:delText>keyToUse</w:delText>
          </w:r>
          <w:r w:rsidRPr="0096519C" w:rsidDel="00055900">
            <w:delText>, i.e. the ciphering configuration shall be applied to all subsequent messages received and sent by the UE, including the message used to indicate the successful completion of the procedure;;</w:delText>
          </w:r>
        </w:del>
      </w:ins>
    </w:p>
    <w:p w14:paraId="02D29E30" w14:textId="77777777" w:rsidR="009A2A67" w:rsidDel="00055900" w:rsidRDefault="009A2A67" w:rsidP="009A2A67">
      <w:pPr>
        <w:pStyle w:val="B3"/>
        <w:rPr>
          <w:ins w:id="36" w:author="DAPS" w:date="2020-01-22T23:39:00Z"/>
          <w:del w:id="37" w:author="Ericsson" w:date="2020-01-24T14:01:00Z"/>
        </w:rPr>
      </w:pPr>
      <w:ins w:id="38" w:author="DAPS" w:date="2020-01-22T23:39:00Z">
        <w:del w:id="39" w:author="Ericsson" w:date="2020-01-24T14:01:00Z">
          <w:r w:rsidDel="00055900">
            <w:delText>3</w:delText>
          </w:r>
          <w:r w:rsidRPr="0096519C" w:rsidDel="00055900">
            <w:delText>&gt;</w:delText>
          </w:r>
          <w:r w:rsidRPr="0096519C" w:rsidDel="00055900">
            <w:tab/>
            <w:delText xml:space="preserve">configure the PDCP entity </w:delText>
          </w:r>
          <w:r w:rsidDel="00055900">
            <w:delText>with</w:delText>
          </w:r>
          <w:r w:rsidRPr="0096519C" w:rsidDel="00055900">
            <w:delText xml:space="preserve"> the integrity protection algorithm according to </w:delText>
          </w:r>
          <w:r w:rsidRPr="0096519C" w:rsidDel="00055900">
            <w:rPr>
              <w:i/>
            </w:rPr>
            <w:delText>securityConfig</w:delText>
          </w:r>
          <w:r w:rsidRPr="0096519C" w:rsidDel="00055900">
            <w:delText xml:space="preserve"> and </w:delText>
          </w:r>
          <w:r w:rsidDel="00055900">
            <w:delText>apply the key (</w:delText>
          </w:r>
          <w:r w:rsidRPr="0096519C" w:rsidDel="00055900">
            <w:delText>K</w:delText>
          </w:r>
          <w:r w:rsidRPr="0096519C" w:rsidDel="00055900">
            <w:rPr>
              <w:vertAlign w:val="subscript"/>
            </w:rPr>
            <w:delText>RRCint</w:delText>
          </w:r>
          <w:r w:rsidDel="00055900">
            <w:delText xml:space="preserve">) </w:delText>
          </w:r>
          <w:r w:rsidRPr="0096519C" w:rsidDel="00055900">
            <w:delText>associated with the master key (K</w:delText>
          </w:r>
          <w:r w:rsidRPr="0096519C" w:rsidDel="00055900">
            <w:rPr>
              <w:vertAlign w:val="subscript"/>
            </w:rPr>
            <w:delText>gNB</w:delText>
          </w:r>
          <w:r w:rsidRPr="0096519C" w:rsidDel="00055900">
            <w:delText xml:space="preserve">), as indicated in </w:delText>
          </w:r>
          <w:r w:rsidRPr="0096519C" w:rsidDel="00055900">
            <w:rPr>
              <w:i/>
            </w:rPr>
            <w:delText>keyToUse</w:delText>
          </w:r>
          <w:r w:rsidRPr="0096519C" w:rsidDel="00055900">
            <w:delText xml:space="preserve"> , i.e. the integrity protection configuration shall be applied to all subsequent messages received and sent by the UE, including the message used to indicate the successful completion of the procedure;</w:delText>
          </w:r>
        </w:del>
      </w:ins>
    </w:p>
    <w:p w14:paraId="650B4DE9" w14:textId="77777777" w:rsidR="009A2A67" w:rsidRPr="0096519C" w:rsidRDefault="009A2A67" w:rsidP="009A2A67">
      <w:pPr>
        <w:pStyle w:val="B3"/>
        <w:rPr>
          <w:ins w:id="40" w:author="DAPS" w:date="2020-01-22T23:39:00Z"/>
        </w:rPr>
      </w:pPr>
      <w:ins w:id="41" w:author="DAPS" w:date="2020-01-22T23:39:00Z">
        <w:r>
          <w:t>3</w:t>
        </w:r>
        <w:r w:rsidRPr="0096519C">
          <w:t>&gt;</w:t>
        </w:r>
        <w:r w:rsidRPr="0096519C">
          <w:tab/>
        </w:r>
        <w:r>
          <w:t>establish an</w:t>
        </w:r>
        <w:r w:rsidRPr="0096519C">
          <w:t xml:space="preserve"> RLC entity or entities</w:t>
        </w:r>
        <w:r>
          <w:t xml:space="preserve"> for the target</w:t>
        </w:r>
        <w:r w:rsidRPr="00DB2703">
          <w:t>, with the same configurations as for the sourc</w:t>
        </w:r>
        <w:r>
          <w:t>e</w:t>
        </w:r>
        <w:r w:rsidRPr="0096519C">
          <w:t>;</w:t>
        </w:r>
      </w:ins>
    </w:p>
    <w:p w14:paraId="7DB8BF81" w14:textId="77777777" w:rsidR="009A2A67" w:rsidRDefault="009A2A67" w:rsidP="009A2A67">
      <w:pPr>
        <w:pStyle w:val="B3"/>
        <w:rPr>
          <w:ins w:id="42" w:author="DAPS" w:date="2020-01-22T23:39:00Z"/>
        </w:rPr>
      </w:pPr>
      <w:ins w:id="43" w:author="DAPS" w:date="2020-01-22T23:39:00Z">
        <w:r>
          <w:t>3</w:t>
        </w:r>
        <w:r w:rsidRPr="0096519C">
          <w:t>&gt;</w:t>
        </w:r>
        <w:r w:rsidRPr="0096519C">
          <w:tab/>
        </w:r>
        <w:r>
          <w:t>establish</w:t>
        </w:r>
        <w:r w:rsidRPr="0096519C">
          <w:t xml:space="preserve"> the logical channel</w:t>
        </w:r>
        <w:r>
          <w:t xml:space="preserve"> for the target PCell</w:t>
        </w:r>
        <w:r w:rsidRPr="00DB2703">
          <w:t>, with the same configurations as for the source</w:t>
        </w:r>
        <w:r w:rsidRPr="0096519C">
          <w:t>;</w:t>
        </w:r>
      </w:ins>
    </w:p>
    <w:bookmarkEnd w:id="19"/>
    <w:p w14:paraId="1B943A09" w14:textId="61E6047E" w:rsidR="00DF515A" w:rsidRDefault="00DF515A" w:rsidP="00DF515A">
      <w:pPr>
        <w:pStyle w:val="B2"/>
        <w:rPr>
          <w:ins w:id="44" w:author="DAPS" w:date="2020-01-23T14:15:00Z"/>
        </w:rPr>
      </w:pPr>
      <w:ins w:id="45" w:author="DAPS" w:date="2020-01-22T23:39:00Z">
        <w:r>
          <w:t>2&gt; suspend SRBs for the source;</w:t>
        </w:r>
      </w:ins>
      <w:bookmarkStart w:id="46" w:name="_Hlk30402931"/>
    </w:p>
    <w:p w14:paraId="20832E7C" w14:textId="77777777" w:rsidR="00DF515A" w:rsidRDefault="00DF515A" w:rsidP="00DF515A">
      <w:pPr>
        <w:pStyle w:val="NO"/>
        <w:rPr>
          <w:ins w:id="47" w:author="DAPS" w:date="2020-01-23T14:15:00Z"/>
        </w:rPr>
      </w:pPr>
      <w:ins w:id="48" w:author="DAPS" w:date="2020-01-23T14:15:00Z">
        <w:r w:rsidRPr="0096519C">
          <w:t xml:space="preserve">NOTE </w:t>
        </w:r>
        <w:r>
          <w:t>3</w:t>
        </w:r>
        <w:r w:rsidRPr="0096519C">
          <w:t>:</w:t>
        </w:r>
        <w:r w:rsidRPr="0096519C">
          <w:tab/>
        </w:r>
        <w:r>
          <w:t>A</w:t>
        </w:r>
        <w:r w:rsidRPr="0095434D">
          <w:t xml:space="preserve"> UE configured with DAPS, stops following operations in source: system information updates, short messages (for NR)</w:t>
        </w:r>
        <w:r>
          <w:t xml:space="preserve"> and</w:t>
        </w:r>
        <w:r w:rsidRPr="0095434D">
          <w:t xml:space="preserve"> paging</w:t>
        </w:r>
        <w:r w:rsidRPr="0096519C">
          <w:t>.</w:t>
        </w:r>
      </w:ins>
    </w:p>
    <w:bookmarkEnd w:id="46"/>
    <w:p w14:paraId="3397C33B" w14:textId="77777777" w:rsidR="009A2A67" w:rsidRDefault="009A2A67" w:rsidP="009A2A67">
      <w:pPr>
        <w:pStyle w:val="BodyText"/>
      </w:pPr>
    </w:p>
    <w:p w14:paraId="6A6D9BC4" w14:textId="02B4B5E4" w:rsidR="002824D8" w:rsidRDefault="002824D8" w:rsidP="0028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49" w:name="_Toc20425715"/>
      <w:bookmarkStart w:id="50" w:name="_Toc29321111"/>
      <w:r>
        <w:rPr>
          <w:i/>
          <w:iCs/>
        </w:rPr>
        <w:t>NEXT CHANGE</w:t>
      </w:r>
    </w:p>
    <w:p w14:paraId="338340EE" w14:textId="77777777" w:rsidR="009A2A67" w:rsidRPr="009A2A67" w:rsidRDefault="009A2A67" w:rsidP="009A2A6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x-none"/>
        </w:rPr>
      </w:pPr>
      <w:r w:rsidRPr="009A2A67">
        <w:rPr>
          <w:rFonts w:ascii="Arial" w:eastAsia="MS Mincho" w:hAnsi="Arial"/>
          <w:sz w:val="22"/>
          <w:lang w:eastAsia="x-none"/>
        </w:rPr>
        <w:t>5.3.5.6.3</w:t>
      </w:r>
      <w:r w:rsidRPr="009A2A67">
        <w:rPr>
          <w:rFonts w:ascii="Arial" w:eastAsia="MS Mincho" w:hAnsi="Arial"/>
          <w:sz w:val="22"/>
          <w:lang w:eastAsia="x-none"/>
        </w:rPr>
        <w:tab/>
        <w:t>SRB addition/modification</w:t>
      </w:r>
      <w:bookmarkEnd w:id="49"/>
      <w:bookmarkEnd w:id="50"/>
    </w:p>
    <w:p w14:paraId="4D5ECA25" w14:textId="77777777" w:rsidR="009A2A67" w:rsidRDefault="009A2A67" w:rsidP="009A2A67">
      <w:pPr>
        <w:pStyle w:val="BodyText"/>
        <w:rPr>
          <w:rFonts w:ascii="Times New Roman" w:hAnsi="Times New Roman"/>
          <w:lang w:eastAsia="ja-JP"/>
        </w:rPr>
      </w:pPr>
      <w:r w:rsidRPr="009A2A67">
        <w:rPr>
          <w:rFonts w:ascii="Times New Roman" w:hAnsi="Times New Roman"/>
          <w:lang w:eastAsia="ja-JP"/>
        </w:rPr>
        <w:t>The UE shall:</w:t>
      </w:r>
    </w:p>
    <w:p w14:paraId="487DC58F" w14:textId="77777777" w:rsidR="009A2A67" w:rsidRDefault="009A2A67" w:rsidP="009A2A67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&lt;…&gt;</w:t>
      </w:r>
    </w:p>
    <w:p w14:paraId="1C10C9CE" w14:textId="77777777" w:rsidR="009A2A67" w:rsidRPr="00325D1F" w:rsidRDefault="009A2A67" w:rsidP="009A2A67">
      <w:pPr>
        <w:pStyle w:val="B1"/>
      </w:pPr>
      <w:r w:rsidRPr="00325D1F">
        <w:t>1&gt;</w:t>
      </w:r>
      <w:r w:rsidRPr="00325D1F">
        <w:tab/>
      </w:r>
      <w:ins w:id="51" w:author="DAPS" w:date="2020-01-22T23:50:00Z">
        <w:del w:id="52" w:author="Ericsson" w:date="2020-01-24T14:12:00Z">
          <w:r w:rsidDel="009A2A67">
            <w:delText xml:space="preserve">if </w:delText>
          </w:r>
          <w:r w:rsidRPr="00E87F59" w:rsidDel="009A2A67">
            <w:rPr>
              <w:i/>
            </w:rPr>
            <w:delText>dapsConfig</w:delText>
          </w:r>
          <w:r w:rsidDel="009A2A67">
            <w:delText xml:space="preserve"> is configured for any DRB,</w:delText>
          </w:r>
          <w:r w:rsidRPr="0096519C" w:rsidDel="009A2A67">
            <w:delText xml:space="preserve"> </w:delText>
          </w:r>
        </w:del>
      </w:ins>
      <w:r w:rsidRPr="00325D1F">
        <w:t xml:space="preserve">for each </w:t>
      </w:r>
      <w:r w:rsidRPr="00325D1F">
        <w:rPr>
          <w:i/>
        </w:rPr>
        <w:t>srb-Identity</w:t>
      </w:r>
      <w:r w:rsidRPr="00325D1F">
        <w:t xml:space="preserve"> value included in the </w:t>
      </w:r>
      <w:r w:rsidRPr="00325D1F">
        <w:rPr>
          <w:i/>
        </w:rPr>
        <w:t>srb-ToAddModList</w:t>
      </w:r>
      <w:r w:rsidRPr="00325D1F">
        <w:t xml:space="preserve"> that is part of the current UE configuration:</w:t>
      </w:r>
    </w:p>
    <w:p w14:paraId="4B1AA8EB" w14:textId="77777777" w:rsidR="009A2A67" w:rsidRPr="00453516" w:rsidDel="009A2A67" w:rsidRDefault="009A2A67" w:rsidP="009A2A67">
      <w:pPr>
        <w:pStyle w:val="EditorsNote"/>
        <w:rPr>
          <w:ins w:id="53" w:author="DAPS" w:date="2020-01-22T23:50:00Z"/>
          <w:del w:id="54" w:author="Ericsson" w:date="2020-01-24T14:12:00Z"/>
        </w:rPr>
      </w:pPr>
      <w:ins w:id="55" w:author="DAPS" w:date="2020-01-22T23:50:00Z">
        <w:del w:id="56" w:author="Ericsson" w:date="2020-01-24T14:12:00Z">
          <w:r w:rsidRPr="00866036" w:rsidDel="009A2A67">
            <w:delText xml:space="preserve">Editor’s note: FFS on what </w:delText>
          </w:r>
          <w:r w:rsidDel="009A2A67">
            <w:delText xml:space="preserve">parameters </w:delText>
          </w:r>
          <w:r w:rsidRPr="00866036" w:rsidDel="009A2A67">
            <w:delText>target can configure in pdcp-Config.</w:delText>
          </w:r>
        </w:del>
      </w:ins>
    </w:p>
    <w:p w14:paraId="58CF2B57" w14:textId="77777777" w:rsidR="009A2A67" w:rsidRPr="0096519C" w:rsidDel="009A2A67" w:rsidRDefault="009A2A67" w:rsidP="009A2A67">
      <w:pPr>
        <w:pStyle w:val="B2"/>
        <w:rPr>
          <w:ins w:id="57" w:author="DAPS" w:date="2020-01-22T23:52:00Z"/>
          <w:del w:id="58" w:author="Ericsson" w:date="2020-01-24T14:12:00Z"/>
        </w:rPr>
      </w:pPr>
      <w:ins w:id="59" w:author="DAPS" w:date="2020-01-22T23:52:00Z">
        <w:del w:id="60" w:author="Ericsson" w:date="2020-01-24T14:12:00Z">
          <w:r w:rsidDel="009A2A67">
            <w:delText>2</w:delText>
          </w:r>
          <w:r w:rsidRPr="0096519C" w:rsidDel="009A2A67">
            <w:delText>&gt;</w:delText>
          </w:r>
          <w:r w:rsidRPr="0096519C" w:rsidDel="009A2A67">
            <w:tab/>
            <w:delText xml:space="preserve">if the </w:delText>
          </w:r>
          <w:r w:rsidRPr="0096519C" w:rsidDel="009A2A67">
            <w:rPr>
              <w:i/>
            </w:rPr>
            <w:delText>pdcp-Config</w:delText>
          </w:r>
          <w:r w:rsidRPr="0096519C" w:rsidDel="009A2A67">
            <w:delText xml:space="preserve"> is included:</w:delText>
          </w:r>
        </w:del>
      </w:ins>
    </w:p>
    <w:p w14:paraId="1EBE9EFF" w14:textId="77777777" w:rsidR="009A2A67" w:rsidRPr="0096519C" w:rsidDel="009A2A67" w:rsidRDefault="009A2A67" w:rsidP="009A2A67">
      <w:pPr>
        <w:pStyle w:val="B3"/>
        <w:rPr>
          <w:ins w:id="61" w:author="DAPS" w:date="2020-01-22T23:52:00Z"/>
          <w:del w:id="62" w:author="Ericsson" w:date="2020-01-24T14:12:00Z"/>
        </w:rPr>
      </w:pPr>
      <w:ins w:id="63" w:author="DAPS" w:date="2020-01-22T23:52:00Z">
        <w:del w:id="64" w:author="Ericsson" w:date="2020-01-24T14:12:00Z">
          <w:r w:rsidDel="009A2A67">
            <w:delText>3</w:delText>
          </w:r>
          <w:r w:rsidRPr="0096519C" w:rsidDel="009A2A67">
            <w:delText>&gt;</w:delText>
          </w:r>
          <w:r w:rsidRPr="0096519C" w:rsidDel="009A2A67">
            <w:tab/>
          </w:r>
          <w:r w:rsidDel="009A2A67">
            <w:delText>re</w:delText>
          </w:r>
          <w:r w:rsidRPr="0096519C" w:rsidDel="009A2A67">
            <w:delText>configure the PDCP entity</w:delText>
          </w:r>
          <w:r w:rsidDel="009A2A67">
            <w:delText xml:space="preserve"> for the target</w:delText>
          </w:r>
          <w:r w:rsidRPr="0096519C" w:rsidDel="009A2A67">
            <w:delText xml:space="preserve"> in accordance with the received </w:delText>
          </w:r>
          <w:r w:rsidRPr="0096519C" w:rsidDel="009A2A67">
            <w:rPr>
              <w:i/>
            </w:rPr>
            <w:delText>pdcp-Config</w:delText>
          </w:r>
          <w:r w:rsidRPr="0096519C" w:rsidDel="009A2A67">
            <w:delText>;</w:delText>
          </w:r>
        </w:del>
      </w:ins>
    </w:p>
    <w:p w14:paraId="11E64FD1" w14:textId="77777777" w:rsidR="009A2A67" w:rsidRPr="001B631F" w:rsidDel="009A2A67" w:rsidRDefault="009A2A67" w:rsidP="009A2A67">
      <w:pPr>
        <w:pStyle w:val="B1"/>
        <w:rPr>
          <w:ins w:id="65" w:author="DAPS" w:date="2020-01-22T23:52:00Z"/>
          <w:del w:id="66" w:author="Ericsson" w:date="2020-01-24T14:12:00Z"/>
        </w:rPr>
      </w:pPr>
      <w:ins w:id="67" w:author="DAPS" w:date="2020-01-22T23:52:00Z">
        <w:del w:id="68" w:author="Ericsson" w:date="2020-01-24T14:12:00Z">
          <w:r w:rsidRPr="0096519C" w:rsidDel="009A2A67">
            <w:delText>1&gt;</w:delText>
          </w:r>
          <w:r w:rsidRPr="0096519C" w:rsidDel="009A2A67">
            <w:tab/>
          </w:r>
          <w:r w:rsidDel="009A2A67">
            <w:delText xml:space="preserve">else, </w:delText>
          </w:r>
          <w:r w:rsidRPr="0096519C" w:rsidDel="009A2A67">
            <w:delText xml:space="preserve">for each </w:delText>
          </w:r>
          <w:r w:rsidRPr="0096519C" w:rsidDel="009A2A67">
            <w:rPr>
              <w:i/>
            </w:rPr>
            <w:delText>srb-Identity</w:delText>
          </w:r>
          <w:r w:rsidRPr="0096519C" w:rsidDel="009A2A67">
            <w:delText xml:space="preserve"> value included in the </w:delText>
          </w:r>
          <w:r w:rsidRPr="0096519C" w:rsidDel="009A2A67">
            <w:rPr>
              <w:i/>
            </w:rPr>
            <w:delText>srb-ToAddModList</w:delText>
          </w:r>
          <w:r w:rsidRPr="0096519C" w:rsidDel="009A2A67">
            <w:delText xml:space="preserve"> that is part of the current UE configuration</w:delText>
          </w:r>
          <w:r w:rsidDel="009A2A67">
            <w:delText>:</w:delText>
          </w:r>
        </w:del>
      </w:ins>
    </w:p>
    <w:p w14:paraId="4B90BAB9" w14:textId="77777777" w:rsidR="009A2A67" w:rsidRDefault="009A2A67" w:rsidP="009A2A67">
      <w:pPr>
        <w:pStyle w:val="B2"/>
      </w:pPr>
      <w:r w:rsidRPr="0096519C">
        <w:t>2&gt;</w:t>
      </w:r>
      <w:r w:rsidRPr="0096519C">
        <w:tab/>
        <w:t xml:space="preserve">if the </w:t>
      </w:r>
      <w:r w:rsidRPr="0096519C">
        <w:rPr>
          <w:i/>
        </w:rPr>
        <w:t>reestablishPDCP</w:t>
      </w:r>
      <w:r w:rsidRPr="0096519C">
        <w:t xml:space="preserve"> is set:</w:t>
      </w:r>
    </w:p>
    <w:p w14:paraId="0A583516" w14:textId="77777777" w:rsidR="009A2A67" w:rsidRPr="00325D1F" w:rsidRDefault="009A2A67" w:rsidP="009A2A67">
      <w:pPr>
        <w:pStyle w:val="B3"/>
      </w:pPr>
      <w:r w:rsidRPr="00325D1F">
        <w:lastRenderedPageBreak/>
        <w:t>3&gt;</w:t>
      </w:r>
      <w:r w:rsidRPr="00325D1F">
        <w:tab/>
        <w:t>if target RAT of handover is E-UTRA/5GC; or</w:t>
      </w:r>
    </w:p>
    <w:p w14:paraId="74F9335A" w14:textId="77777777" w:rsidR="009A2A67" w:rsidRPr="00325D1F" w:rsidRDefault="009A2A67" w:rsidP="009A2A67">
      <w:pPr>
        <w:pStyle w:val="B3"/>
      </w:pPr>
      <w:r w:rsidRPr="00325D1F">
        <w:t>3&gt;</w:t>
      </w:r>
      <w:r w:rsidRPr="00325D1F">
        <w:tab/>
        <w:t xml:space="preserve">if the UE is connected to E-UTRA/5GC: </w:t>
      </w:r>
    </w:p>
    <w:p w14:paraId="173403E7" w14:textId="77777777" w:rsidR="009A2A67" w:rsidRPr="00325D1F" w:rsidRDefault="009A2A67" w:rsidP="009A2A67">
      <w:pPr>
        <w:pStyle w:val="B4"/>
      </w:pPr>
      <w:r w:rsidRPr="00325D1F">
        <w:t>4&gt;</w:t>
      </w:r>
      <w:r w:rsidRPr="00325D1F">
        <w:tab/>
        <w:t>if the UE is capable of E-UTRA/5GC, but not capable of NGEN-DC:</w:t>
      </w:r>
    </w:p>
    <w:p w14:paraId="4186604D" w14:textId="77777777" w:rsidR="009A2A67" w:rsidRPr="00325D1F" w:rsidRDefault="009A2A67" w:rsidP="009A2A67">
      <w:pPr>
        <w:pStyle w:val="B5"/>
      </w:pPr>
      <w:r w:rsidRPr="00325D1F">
        <w:t>5&gt;</w:t>
      </w:r>
      <w:r w:rsidRPr="00325D1F">
        <w:tab/>
        <w:t>configure the PDCP entity to apply the integrity protection algorithm and K</w:t>
      </w:r>
      <w:r w:rsidRPr="00325D1F">
        <w:rPr>
          <w:vertAlign w:val="subscript"/>
        </w:rPr>
        <w:t>RRCint</w:t>
      </w:r>
      <w:r w:rsidRPr="00325D1F">
        <w:t xml:space="preserve"> key configured/derived as specified in TS 36.331 [10], i.e. the integrity protection configuration shall be applied to all subsequent messages received and sent by the UE, including the message used to indicate the successful completion of the procedure;</w:t>
      </w:r>
    </w:p>
    <w:p w14:paraId="5B294A54" w14:textId="77777777" w:rsidR="009A2A67" w:rsidRPr="00325D1F" w:rsidRDefault="009A2A67" w:rsidP="009A2A67">
      <w:pPr>
        <w:pStyle w:val="B5"/>
      </w:pPr>
      <w:r w:rsidRPr="00325D1F">
        <w:t>5&gt;</w:t>
      </w:r>
      <w:r w:rsidRPr="00325D1F">
        <w:tab/>
        <w:t>configure the PDCP entity to apply the ciphering algorithm and K</w:t>
      </w:r>
      <w:r w:rsidRPr="00325D1F">
        <w:rPr>
          <w:vertAlign w:val="subscript"/>
        </w:rPr>
        <w:t>RRCenc</w:t>
      </w:r>
      <w:r w:rsidRPr="00325D1F">
        <w:t xml:space="preserve"> key configured/derived as specified in TS 36.331 [10], i.e. the ciphering configuration shall be applied to all subsequent messages received and sent by the UE, including the message used to indicate the successful completion of the procedure; </w:t>
      </w:r>
    </w:p>
    <w:p w14:paraId="5A1568FB" w14:textId="77777777" w:rsidR="009A2A67" w:rsidRPr="00325D1F" w:rsidRDefault="009A2A67" w:rsidP="009A2A67">
      <w:pPr>
        <w:pStyle w:val="B4"/>
      </w:pPr>
      <w:r w:rsidRPr="00325D1F">
        <w:t>4&gt;</w:t>
      </w:r>
      <w:r w:rsidRPr="00325D1F">
        <w:tab/>
        <w:t>else (i.e., a UE capable of NGEN-DC):</w:t>
      </w:r>
    </w:p>
    <w:p w14:paraId="026957AE" w14:textId="77777777" w:rsidR="009A2A67" w:rsidRPr="00325D1F" w:rsidRDefault="009A2A67" w:rsidP="009A2A67">
      <w:pPr>
        <w:pStyle w:val="B5"/>
      </w:pPr>
      <w:r w:rsidRPr="00325D1F">
        <w:t>5&gt;</w:t>
      </w:r>
      <w:r w:rsidRPr="00325D1F">
        <w:tab/>
        <w:t>configure the PDCP entity to apply the integrity protection algorithm and K</w:t>
      </w:r>
      <w:r w:rsidRPr="00325D1F">
        <w:rPr>
          <w:vertAlign w:val="subscript"/>
        </w:rPr>
        <w:t>RRCint</w:t>
      </w:r>
      <w:r w:rsidRPr="00325D1F">
        <w:t xml:space="preserve"> key associated with the master key (K</w:t>
      </w:r>
      <w:r w:rsidRPr="00325D1F">
        <w:rPr>
          <w:vertAlign w:val="subscript"/>
        </w:rPr>
        <w:t>eNB</w:t>
      </w:r>
      <w:r w:rsidRPr="00325D1F">
        <w:t>) or secondary key (S-K</w:t>
      </w:r>
      <w:r w:rsidRPr="00325D1F">
        <w:rPr>
          <w:vertAlign w:val="subscript"/>
        </w:rPr>
        <w:t>gNB</w:t>
      </w:r>
      <w:r w:rsidRPr="00325D1F">
        <w:t xml:space="preserve">), as indicated in </w:t>
      </w:r>
      <w:r w:rsidRPr="00325D1F">
        <w:rPr>
          <w:i/>
        </w:rPr>
        <w:t>keyToUse</w:t>
      </w:r>
      <w:r w:rsidRPr="00325D1F">
        <w:t>, i.e. the integrity protection configuration shall be applied to all subsequent messages received and sent by the UE, including the message used to indicate the successful completion of the procedure;</w:t>
      </w:r>
    </w:p>
    <w:p w14:paraId="1E55504E" w14:textId="77777777" w:rsidR="009A2A67" w:rsidRPr="00325D1F" w:rsidRDefault="009A2A67" w:rsidP="009A2A67">
      <w:pPr>
        <w:pStyle w:val="B5"/>
      </w:pPr>
      <w:r w:rsidRPr="00325D1F">
        <w:t>5&gt;</w:t>
      </w:r>
      <w:r w:rsidRPr="00325D1F">
        <w:tab/>
        <w:t>configure the PDCP entity to apply the ciphering algorithm and K</w:t>
      </w:r>
      <w:r w:rsidRPr="00325D1F">
        <w:rPr>
          <w:vertAlign w:val="subscript"/>
        </w:rPr>
        <w:t>RRCenc</w:t>
      </w:r>
      <w:r w:rsidRPr="00325D1F">
        <w:t xml:space="preserve"> key associated with the master key (K</w:t>
      </w:r>
      <w:r w:rsidRPr="00325D1F">
        <w:rPr>
          <w:vertAlign w:val="subscript"/>
        </w:rPr>
        <w:t>eNB</w:t>
      </w:r>
      <w:r w:rsidRPr="00325D1F">
        <w:t>) or secondary key (S-K</w:t>
      </w:r>
      <w:r w:rsidRPr="00325D1F">
        <w:rPr>
          <w:vertAlign w:val="subscript"/>
        </w:rPr>
        <w:t>gNB</w:t>
      </w:r>
      <w:r w:rsidRPr="00325D1F">
        <w:t xml:space="preserve">) as indicated in </w:t>
      </w:r>
      <w:r w:rsidRPr="00325D1F">
        <w:rPr>
          <w:i/>
        </w:rPr>
        <w:t>keyToUse</w:t>
      </w:r>
      <w:r w:rsidRPr="00325D1F">
        <w:t>, i.e. the ciphering configuration shall be applied to all subsequent messages received and sent by the UE, including the message used to indicate the successful completion of the procedure;</w:t>
      </w:r>
    </w:p>
    <w:p w14:paraId="49F68C9D" w14:textId="77777777" w:rsidR="009A2A67" w:rsidRPr="00325D1F" w:rsidRDefault="009A2A67" w:rsidP="009A2A67">
      <w:pPr>
        <w:pStyle w:val="B3"/>
      </w:pPr>
      <w:r w:rsidRPr="00325D1F">
        <w:t>3&gt;</w:t>
      </w:r>
      <w:r w:rsidRPr="00325D1F">
        <w:tab/>
        <w:t>else (i.e., UE connected to NR or UE in EN-DC):</w:t>
      </w:r>
    </w:p>
    <w:p w14:paraId="127D506F" w14:textId="77777777" w:rsidR="009A2A67" w:rsidRPr="00325D1F" w:rsidRDefault="009A2A67" w:rsidP="009A2A67">
      <w:pPr>
        <w:pStyle w:val="B4"/>
      </w:pPr>
      <w:r w:rsidRPr="00325D1F">
        <w:t>4&gt;</w:t>
      </w:r>
      <w:r w:rsidRPr="00325D1F">
        <w:tab/>
        <w:t>configure the PDCP entity to apply the integrity protection algorithm and K</w:t>
      </w:r>
      <w:r w:rsidRPr="00325D1F">
        <w:rPr>
          <w:vertAlign w:val="subscript"/>
        </w:rPr>
        <w:t>RRCint</w:t>
      </w:r>
      <w:r w:rsidRPr="00325D1F">
        <w:t xml:space="preserve"> key associated with the master key (K</w:t>
      </w:r>
      <w:r w:rsidRPr="00325D1F">
        <w:rPr>
          <w:vertAlign w:val="subscript"/>
        </w:rPr>
        <w:t>eNB</w:t>
      </w:r>
      <w:r w:rsidRPr="00325D1F">
        <w:t>/K</w:t>
      </w:r>
      <w:r w:rsidRPr="00325D1F">
        <w:rPr>
          <w:vertAlign w:val="subscript"/>
        </w:rPr>
        <w:t>gNB</w:t>
      </w:r>
      <w:r w:rsidRPr="00325D1F">
        <w:t>) or secondary key (S-K</w:t>
      </w:r>
      <w:r w:rsidRPr="00325D1F">
        <w:rPr>
          <w:vertAlign w:val="subscript"/>
        </w:rPr>
        <w:t>gNB</w:t>
      </w:r>
      <w:r w:rsidRPr="00325D1F">
        <w:t xml:space="preserve">), as indicated in </w:t>
      </w:r>
      <w:r w:rsidRPr="00325D1F">
        <w:rPr>
          <w:i/>
        </w:rPr>
        <w:t>keyToUse</w:t>
      </w:r>
      <w:r w:rsidRPr="00325D1F">
        <w:t xml:space="preserve"> , i.e. the integrity protection configuration shall be applied to all subsequent messages received and sent by the UE, including the message used to indicate the successful completion of the procedure;</w:t>
      </w:r>
    </w:p>
    <w:p w14:paraId="6C836D4A" w14:textId="77777777" w:rsidR="009A2A67" w:rsidRPr="00325D1F" w:rsidRDefault="009A2A67" w:rsidP="009A2A67">
      <w:pPr>
        <w:pStyle w:val="B4"/>
      </w:pPr>
      <w:r w:rsidRPr="00325D1F">
        <w:t>4&gt;</w:t>
      </w:r>
      <w:r w:rsidRPr="00325D1F">
        <w:tab/>
        <w:t>configure the PDCP entity to apply the ciphering algorithm and K</w:t>
      </w:r>
      <w:r w:rsidRPr="00325D1F">
        <w:rPr>
          <w:vertAlign w:val="subscript"/>
        </w:rPr>
        <w:t>RRCenc</w:t>
      </w:r>
      <w:r w:rsidRPr="00325D1F">
        <w:t xml:space="preserve"> key associated with the master key (K</w:t>
      </w:r>
      <w:r w:rsidRPr="00325D1F">
        <w:rPr>
          <w:vertAlign w:val="subscript"/>
        </w:rPr>
        <w:t>eNB</w:t>
      </w:r>
      <w:r w:rsidRPr="00325D1F">
        <w:t>/K</w:t>
      </w:r>
      <w:r w:rsidRPr="00325D1F">
        <w:rPr>
          <w:vertAlign w:val="subscript"/>
        </w:rPr>
        <w:t>gNB</w:t>
      </w:r>
      <w:r w:rsidRPr="00325D1F">
        <w:t>) or secondary key (S-K</w:t>
      </w:r>
      <w:r w:rsidRPr="00325D1F">
        <w:rPr>
          <w:vertAlign w:val="subscript"/>
        </w:rPr>
        <w:t>gNB</w:t>
      </w:r>
      <w:r w:rsidRPr="00325D1F">
        <w:t xml:space="preserve">) as indicated in </w:t>
      </w:r>
      <w:r w:rsidRPr="00325D1F">
        <w:rPr>
          <w:i/>
        </w:rPr>
        <w:t>keyToUse</w:t>
      </w:r>
      <w:r w:rsidRPr="00325D1F">
        <w:t>, i.e. the ciphering configuration shall be applied to all subsequent messages received and sent by the UE, including the message used to indicate the successful completion of the procedure;</w:t>
      </w:r>
    </w:p>
    <w:p w14:paraId="0904AE37" w14:textId="77777777" w:rsidR="009A2A67" w:rsidRPr="00325D1F" w:rsidRDefault="009A2A67" w:rsidP="009A2A67">
      <w:pPr>
        <w:pStyle w:val="B3"/>
      </w:pPr>
      <w:r w:rsidRPr="00325D1F">
        <w:t>3&gt;</w:t>
      </w:r>
      <w:r w:rsidRPr="00325D1F">
        <w:tab/>
        <w:t>re-establish the PDCP entity of this SRB as specified in TS 38.323 [5];</w:t>
      </w:r>
    </w:p>
    <w:p w14:paraId="139C310D" w14:textId="77777777" w:rsidR="009A2A67" w:rsidRPr="00325D1F" w:rsidRDefault="009A2A67" w:rsidP="009A2A67">
      <w:pPr>
        <w:pStyle w:val="B2"/>
      </w:pPr>
      <w:r w:rsidRPr="00325D1F">
        <w:t>2&gt;</w:t>
      </w:r>
      <w:r w:rsidRPr="00325D1F">
        <w:tab/>
        <w:t xml:space="preserve">else, if the </w:t>
      </w:r>
      <w:r w:rsidRPr="00325D1F">
        <w:rPr>
          <w:i/>
        </w:rPr>
        <w:t xml:space="preserve">discardOnPDCP </w:t>
      </w:r>
      <w:r w:rsidRPr="00325D1F">
        <w:t>is set:</w:t>
      </w:r>
    </w:p>
    <w:p w14:paraId="6A12749F" w14:textId="77777777" w:rsidR="009A2A67" w:rsidRPr="00325D1F" w:rsidRDefault="009A2A67" w:rsidP="009A2A67">
      <w:pPr>
        <w:pStyle w:val="B3"/>
      </w:pPr>
      <w:r w:rsidRPr="00325D1F">
        <w:t>3&gt;</w:t>
      </w:r>
      <w:r w:rsidRPr="00325D1F">
        <w:tab/>
        <w:t>trigger the PDCP entity to perform SDU discard as specified in TS 38.323 [5];</w:t>
      </w:r>
    </w:p>
    <w:p w14:paraId="6110DABE" w14:textId="77777777" w:rsidR="009A2A67" w:rsidRPr="00325D1F" w:rsidRDefault="009A2A67" w:rsidP="009A2A67">
      <w:pPr>
        <w:pStyle w:val="B2"/>
      </w:pPr>
      <w:r w:rsidRPr="00325D1F">
        <w:t>2&gt;</w:t>
      </w:r>
      <w:r w:rsidRPr="00325D1F">
        <w:tab/>
        <w:t xml:space="preserve">if the </w:t>
      </w:r>
      <w:r w:rsidRPr="00325D1F">
        <w:rPr>
          <w:i/>
        </w:rPr>
        <w:t>pdcp-Config</w:t>
      </w:r>
      <w:r w:rsidRPr="00325D1F">
        <w:t xml:space="preserve"> is included:</w:t>
      </w:r>
    </w:p>
    <w:p w14:paraId="5EA482D6" w14:textId="77777777" w:rsidR="009A2A67" w:rsidRPr="00325D1F" w:rsidRDefault="009A2A67" w:rsidP="009A2A67">
      <w:pPr>
        <w:pStyle w:val="B3"/>
      </w:pPr>
      <w:r w:rsidRPr="00325D1F">
        <w:t>3&gt;</w:t>
      </w:r>
      <w:r w:rsidRPr="00325D1F">
        <w:tab/>
        <w:t xml:space="preserve">reconfigure the PDCP entity in accordance with the received </w:t>
      </w:r>
      <w:r w:rsidRPr="00325D1F">
        <w:rPr>
          <w:i/>
        </w:rPr>
        <w:t>pdcp-Config</w:t>
      </w:r>
      <w:r w:rsidRPr="00325D1F">
        <w:t>.</w:t>
      </w:r>
    </w:p>
    <w:p w14:paraId="37174020" w14:textId="77777777" w:rsidR="002824D8" w:rsidRDefault="002824D8" w:rsidP="002824D8">
      <w:pPr>
        <w:pStyle w:val="BodyText"/>
      </w:pPr>
    </w:p>
    <w:p w14:paraId="683C4772" w14:textId="38DD6B0B" w:rsidR="009A2A67" w:rsidRPr="002824D8" w:rsidRDefault="002824D8" w:rsidP="0028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 CHANGE</w:t>
      </w:r>
    </w:p>
    <w:p w14:paraId="5EDA3F3B" w14:textId="77777777" w:rsidR="009A2A67" w:rsidRPr="00325D1F" w:rsidRDefault="009A2A67" w:rsidP="009A2A67">
      <w:pPr>
        <w:pStyle w:val="Heading5"/>
        <w:rPr>
          <w:rFonts w:eastAsia="MS Mincho"/>
        </w:rPr>
      </w:pPr>
      <w:bookmarkStart w:id="69" w:name="_Toc20425717"/>
      <w:bookmarkStart w:id="70" w:name="_Toc29321113"/>
      <w:bookmarkStart w:id="71" w:name="_Hlk30767827"/>
      <w:r w:rsidRPr="00325D1F">
        <w:rPr>
          <w:rFonts w:eastAsia="MS Mincho"/>
        </w:rPr>
        <w:t>5.3.5.6.5</w:t>
      </w:r>
      <w:r w:rsidRPr="00325D1F">
        <w:rPr>
          <w:rFonts w:eastAsia="MS Mincho"/>
        </w:rPr>
        <w:tab/>
        <w:t>DRB addition/modification</w:t>
      </w:r>
      <w:bookmarkEnd w:id="69"/>
      <w:bookmarkEnd w:id="70"/>
    </w:p>
    <w:p w14:paraId="75B8B2C4" w14:textId="5AE5A60F" w:rsidR="009A2A67" w:rsidRDefault="009A2A67" w:rsidP="009A2A67">
      <w:r w:rsidRPr="00325D1F">
        <w:t>The UE shall:</w:t>
      </w:r>
    </w:p>
    <w:p w14:paraId="37206531" w14:textId="19508122" w:rsidR="009A2A67" w:rsidRPr="00325D1F" w:rsidRDefault="009A2A67" w:rsidP="009A2A67">
      <w:pPr>
        <w:rPr>
          <w:rFonts w:eastAsia="MS Mincho"/>
        </w:rPr>
      </w:pPr>
      <w:r>
        <w:t>&lt;…&gt;</w:t>
      </w:r>
    </w:p>
    <w:p w14:paraId="6D13A9A6" w14:textId="77777777" w:rsidR="009A2A67" w:rsidRPr="0096519C" w:rsidRDefault="009A2A67" w:rsidP="009A2A67">
      <w:pPr>
        <w:pStyle w:val="B1"/>
        <w:rPr>
          <w:ins w:id="72" w:author="DAPS" w:date="2020-01-22T23:54:00Z"/>
        </w:rPr>
      </w:pPr>
      <w:r w:rsidRPr="00325D1F">
        <w:t>1&gt;</w:t>
      </w:r>
      <w:r w:rsidRPr="00325D1F">
        <w:tab/>
        <w:t xml:space="preserve">for each </w:t>
      </w:r>
      <w:r w:rsidRPr="00325D1F">
        <w:rPr>
          <w:i/>
        </w:rPr>
        <w:t>drb-Identity</w:t>
      </w:r>
      <w:r w:rsidRPr="00325D1F">
        <w:t xml:space="preserve"> value included in the </w:t>
      </w:r>
      <w:r w:rsidRPr="00325D1F">
        <w:rPr>
          <w:i/>
        </w:rPr>
        <w:t>drb-ToAddModList</w:t>
      </w:r>
      <w:r w:rsidRPr="00325D1F">
        <w:t xml:space="preserve"> that is part of the current UE configuration</w:t>
      </w:r>
      <w:ins w:id="73" w:author="DAPS" w:date="2020-01-22T23:54:00Z">
        <w:r w:rsidRPr="00316597">
          <w:t xml:space="preserve"> </w:t>
        </w:r>
        <w:r>
          <w:rPr>
            <w:lang w:val="en-US"/>
          </w:rPr>
          <w:t xml:space="preserve">and </w:t>
        </w:r>
        <w:r>
          <w:t xml:space="preserve">configured with </w:t>
        </w:r>
        <w:r w:rsidRPr="00E87F59">
          <w:rPr>
            <w:i/>
          </w:rPr>
          <w:t>dapsConfig</w:t>
        </w:r>
        <w:r w:rsidRPr="0096519C">
          <w:t>:</w:t>
        </w:r>
      </w:ins>
    </w:p>
    <w:p w14:paraId="266033C0" w14:textId="77777777" w:rsidR="009A2A67" w:rsidRDefault="009A2A67" w:rsidP="009A2A67">
      <w:pPr>
        <w:pStyle w:val="B2"/>
        <w:rPr>
          <w:ins w:id="74" w:author="DAPS" w:date="2020-01-22T23:54:00Z"/>
        </w:rPr>
      </w:pPr>
      <w:ins w:id="75" w:author="DAPS" w:date="2020-01-22T23:54:00Z">
        <w:r>
          <w:t>2</w:t>
        </w:r>
        <w:r w:rsidRPr="0096519C">
          <w:t>&gt;</w:t>
        </w:r>
        <w:r w:rsidRPr="0096519C">
          <w:tab/>
        </w:r>
        <w:r>
          <w:t>reconfigure</w:t>
        </w:r>
        <w:r w:rsidRPr="0096519C">
          <w:t xml:space="preserve"> </w:t>
        </w:r>
        <w:r>
          <w:t>the</w:t>
        </w:r>
        <w:r w:rsidRPr="0096519C">
          <w:t xml:space="preserve"> PDCP entity</w:t>
        </w:r>
        <w:r>
          <w:t xml:space="preserve"> as DAPS PDCP entity</w:t>
        </w:r>
        <w:r w:rsidRPr="00346A91">
          <w:t xml:space="preserve"> </w:t>
        </w:r>
        <w:r w:rsidRPr="0096519C">
          <w:t>as specified in TS 38.323 [5</w:t>
        </w:r>
        <w:r>
          <w:t xml:space="preserve">] and </w:t>
        </w:r>
        <w:r w:rsidRPr="0096519C">
          <w:t xml:space="preserve">configure it in accordance with the received </w:t>
        </w:r>
        <w:r w:rsidRPr="0096519C">
          <w:rPr>
            <w:i/>
          </w:rPr>
          <w:t>pdcp-Config</w:t>
        </w:r>
        <w:r w:rsidRPr="0096519C">
          <w:t>;</w:t>
        </w:r>
      </w:ins>
    </w:p>
    <w:p w14:paraId="53AE1CB3" w14:textId="23805435" w:rsidR="009A2A67" w:rsidDel="00E72B98" w:rsidRDefault="009A2A67" w:rsidP="009A2A67">
      <w:pPr>
        <w:pStyle w:val="B2"/>
        <w:rPr>
          <w:ins w:id="76" w:author="DAPS" w:date="2020-01-22T23:54:00Z"/>
          <w:del w:id="77" w:author="Ericsson" w:date="2020-01-24T14:27:00Z"/>
        </w:rPr>
      </w:pPr>
      <w:ins w:id="78" w:author="DAPS" w:date="2020-01-22T23:54:00Z">
        <w:del w:id="79" w:author="Ericsson" w:date="2020-01-24T14:27:00Z">
          <w:r w:rsidDel="00E72B98">
            <w:delText>2</w:delText>
          </w:r>
          <w:r w:rsidRPr="00424C65" w:rsidDel="00E72B98">
            <w:delText>&gt;</w:delText>
          </w:r>
          <w:r w:rsidRPr="00424C65" w:rsidDel="00E72B98">
            <w:tab/>
          </w:r>
          <w:r w:rsidDel="00E72B98">
            <w:delText xml:space="preserve">configure the DAPS PDCP entity to </w:delText>
          </w:r>
          <w:r w:rsidRPr="00424C65" w:rsidDel="00E72B98">
            <w:delText>associate the RLC entity</w:delText>
          </w:r>
          <w:r w:rsidDel="00E72B98">
            <w:delText xml:space="preserve"> of target </w:delText>
          </w:r>
          <w:r w:rsidRPr="00424C65" w:rsidDel="00E72B98">
            <w:delText xml:space="preserve">with the </w:delText>
          </w:r>
          <w:r w:rsidDel="00E72B98">
            <w:delText>target’s ciphering function, integrity protection function and ROHC function</w:delText>
          </w:r>
          <w:r w:rsidRPr="00424C65" w:rsidDel="00E72B98">
            <w:delText>;</w:delText>
          </w:r>
        </w:del>
      </w:ins>
    </w:p>
    <w:p w14:paraId="598FD199" w14:textId="77777777" w:rsidR="009A2A67" w:rsidRDefault="009A2A67" w:rsidP="009A2A67">
      <w:pPr>
        <w:pStyle w:val="EditorsNote"/>
        <w:rPr>
          <w:ins w:id="80" w:author="Ericsson" w:date="2020-01-24T13:43:00Z"/>
        </w:rPr>
      </w:pPr>
      <w:ins w:id="81" w:author="DAPS" w:date="2020-01-22T23:54:00Z">
        <w:r>
          <w:t>Editor’s note: FFS on what target can configure in pdcp-Config.</w:t>
        </w:r>
      </w:ins>
    </w:p>
    <w:p w14:paraId="7D68BADD" w14:textId="0D2B46EE" w:rsidR="009A2A67" w:rsidDel="00E72B98" w:rsidRDefault="009A2A67" w:rsidP="00E72B98">
      <w:pPr>
        <w:pStyle w:val="B2"/>
        <w:rPr>
          <w:del w:id="82" w:author="Ericsson" w:date="2020-01-24T13:43:00Z"/>
          <w:i/>
        </w:rPr>
      </w:pPr>
      <w:ins w:id="83" w:author="Ericsson" w:date="2020-01-24T13:43:00Z">
        <w:r>
          <w:lastRenderedPageBreak/>
          <w:t>2</w:t>
        </w:r>
        <w:r w:rsidRPr="0096519C">
          <w:t>&gt;</w:t>
        </w:r>
        <w:r w:rsidRPr="0096519C">
          <w:tab/>
        </w:r>
      </w:ins>
      <w:ins w:id="84" w:author="Ericsson" w:date="2020-01-24T13:46:00Z">
        <w:r w:rsidRPr="00325D1F">
          <w:rPr>
            <w:rFonts w:eastAsia="Batang"/>
            <w:noProof/>
          </w:rPr>
          <w:t xml:space="preserve">if the </w:t>
        </w:r>
        <w:r w:rsidRPr="00325D1F">
          <w:rPr>
            <w:i/>
          </w:rPr>
          <w:t>RRCReconfiguration</w:t>
        </w:r>
        <w:r w:rsidRPr="00325D1F">
          <w:t xml:space="preserve"> </w:t>
        </w:r>
        <w:r w:rsidRPr="00325D1F">
          <w:rPr>
            <w:rFonts w:eastAsia="Batang"/>
            <w:noProof/>
            <w:lang w:eastAsia="en-US"/>
          </w:rPr>
          <w:t xml:space="preserve">includes the </w:t>
        </w:r>
        <w:r w:rsidRPr="00325D1F">
          <w:rPr>
            <w:rFonts w:eastAsia="Batang"/>
            <w:i/>
            <w:noProof/>
            <w:lang w:eastAsia="en-US"/>
          </w:rPr>
          <w:t>masterKeyUpdate</w:t>
        </w:r>
      </w:ins>
      <w:ins w:id="85" w:author="Ericsson" w:date="2020-01-24T13:43:00Z">
        <w:r w:rsidRPr="0096519C">
          <w:rPr>
            <w:i/>
          </w:rPr>
          <w:t>:</w:t>
        </w:r>
      </w:ins>
    </w:p>
    <w:p w14:paraId="504CCB7D" w14:textId="1EE60768" w:rsidR="00E72B98" w:rsidRDefault="00E72B98" w:rsidP="00E72B98">
      <w:pPr>
        <w:pStyle w:val="B2"/>
        <w:rPr>
          <w:ins w:id="86" w:author="Ericsson" w:date="2020-01-24T14:28:00Z"/>
          <w:i/>
        </w:rPr>
      </w:pPr>
    </w:p>
    <w:p w14:paraId="79B6F2C0" w14:textId="7FDDBA5F" w:rsidR="00E72B98" w:rsidRPr="00E72B98" w:rsidRDefault="00E72B98" w:rsidP="00E72B98">
      <w:pPr>
        <w:pStyle w:val="B2"/>
        <w:ind w:firstLine="0"/>
        <w:rPr>
          <w:ins w:id="87" w:author="Ericsson" w:date="2020-01-24T14:27:00Z"/>
        </w:rPr>
      </w:pPr>
      <w:ins w:id="88" w:author="Ericsson" w:date="2020-01-24T14:28:00Z">
        <w:r>
          <w:t>3</w:t>
        </w:r>
        <w:r w:rsidRPr="00424C65">
          <w:t>&gt;</w:t>
        </w:r>
        <w:r w:rsidRPr="00424C65">
          <w:tab/>
        </w:r>
        <w:r>
          <w:t xml:space="preserve">configure the DAPS PDCP entity to </w:t>
        </w:r>
        <w:r w:rsidRPr="00424C65">
          <w:t>associate the RLC entity</w:t>
        </w:r>
        <w:r>
          <w:t xml:space="preserve"> of target </w:t>
        </w:r>
        <w:r w:rsidRPr="00424C65">
          <w:t xml:space="preserve">with the </w:t>
        </w:r>
        <w:r>
          <w:t>target’s ciphering function, integrity protection function and ROHC function</w:t>
        </w:r>
        <w:r w:rsidRPr="00424C65">
          <w:t>;</w:t>
        </w:r>
      </w:ins>
    </w:p>
    <w:p w14:paraId="35D599C9" w14:textId="77777777" w:rsidR="009A2A67" w:rsidRPr="0096519C" w:rsidRDefault="009A2A67" w:rsidP="00E72B98">
      <w:pPr>
        <w:pStyle w:val="B3"/>
        <w:rPr>
          <w:ins w:id="89" w:author="DAPS" w:date="2020-01-22T23:54:00Z"/>
          <w:i/>
        </w:rPr>
      </w:pPr>
      <w:ins w:id="90" w:author="Ericsson" w:date="2020-01-24T13:44:00Z">
        <w:r w:rsidRPr="00E72B98">
          <w:rPr>
            <w:lang w:val="en-US"/>
          </w:rPr>
          <w:t>3</w:t>
        </w:r>
      </w:ins>
      <w:ins w:id="91" w:author="DAPS" w:date="2020-01-22T23:54:00Z">
        <w:del w:id="92" w:author="Ericsson" w:date="2020-01-24T13:44:00Z">
          <w:r w:rsidDel="00073206">
            <w:delText>2</w:delText>
          </w:r>
        </w:del>
        <w:r w:rsidRPr="0096519C">
          <w:t>&gt;</w:t>
        </w:r>
        <w:r w:rsidRPr="0096519C">
          <w:tab/>
          <w:t xml:space="preserve">if the </w:t>
        </w:r>
        <w:r>
          <w:t xml:space="preserve">target ’s ciphering function of DAPS </w:t>
        </w:r>
        <w:r w:rsidRPr="0096519C">
          <w:t xml:space="preserve">PDCP entity of this DRB is not configured with </w:t>
        </w:r>
        <w:r w:rsidRPr="0096519C">
          <w:rPr>
            <w:i/>
          </w:rPr>
          <w:t>cipheringDisabled:</w:t>
        </w:r>
      </w:ins>
    </w:p>
    <w:p w14:paraId="5E798444" w14:textId="77777777" w:rsidR="009A2A67" w:rsidRPr="0096519C" w:rsidRDefault="009A2A67" w:rsidP="00E72B98">
      <w:pPr>
        <w:pStyle w:val="B4"/>
        <w:rPr>
          <w:ins w:id="93" w:author="DAPS" w:date="2020-01-22T23:54:00Z"/>
        </w:rPr>
      </w:pPr>
      <w:ins w:id="94" w:author="Ericsson" w:date="2020-01-24T13:44:00Z">
        <w:r w:rsidRPr="00E72B98">
          <w:rPr>
            <w:lang w:val="en-US"/>
          </w:rPr>
          <w:t>4</w:t>
        </w:r>
      </w:ins>
      <w:ins w:id="95" w:author="DAPS" w:date="2020-01-22T23:54:00Z">
        <w:del w:id="96" w:author="Ericsson" w:date="2020-01-24T13:44:00Z">
          <w:r w:rsidDel="00073206">
            <w:delText>3</w:delText>
          </w:r>
        </w:del>
        <w:r w:rsidRPr="0096519C">
          <w:t>&gt;</w:t>
        </w:r>
        <w:r w:rsidRPr="0096519C">
          <w:tab/>
          <w:t>configure the</w:t>
        </w:r>
        <w:r>
          <w:t xml:space="preserve"> </w:t>
        </w:r>
        <w:r w:rsidRPr="003E5A4F">
          <w:t>ciphering functio</w:t>
        </w:r>
        <w:r>
          <w:t>n of target for the DAPS PDCP entity</w:t>
        </w:r>
        <w:r w:rsidRPr="0096519C">
          <w:t xml:space="preserve"> with the ciphering algorithm according to </w:t>
        </w:r>
        <w:r w:rsidRPr="0096519C">
          <w:rPr>
            <w:i/>
          </w:rPr>
          <w:t>securityConfig</w:t>
        </w:r>
        <w:r w:rsidRPr="0096519C">
          <w:t xml:space="preserve"> and </w:t>
        </w:r>
        <w:r>
          <w:t xml:space="preserve">apply the </w:t>
        </w:r>
        <w:r w:rsidRPr="0096519C">
          <w:t>K</w:t>
        </w:r>
        <w:r w:rsidRPr="0096519C">
          <w:rPr>
            <w:vertAlign w:val="subscript"/>
          </w:rPr>
          <w:t>UPenc</w:t>
        </w:r>
        <w:r w:rsidRPr="0096519C">
          <w:t xml:space="preserve"> key associated with the master key (K</w:t>
        </w:r>
        <w:r w:rsidRPr="0096519C">
          <w:rPr>
            <w:vertAlign w:val="subscript"/>
          </w:rPr>
          <w:t>gNB</w:t>
        </w:r>
        <w:r w:rsidRPr="0096519C">
          <w:t>) or the secondary key (S-K</w:t>
        </w:r>
        <w:r w:rsidRPr="0096519C">
          <w:rPr>
            <w:vertAlign w:val="subscript"/>
          </w:rPr>
          <w:t>gNB</w:t>
        </w:r>
        <w:r w:rsidRPr="0096519C">
          <w:t xml:space="preserve">), as indicated in </w:t>
        </w:r>
        <w:r w:rsidRPr="0096519C">
          <w:rPr>
            <w:i/>
          </w:rPr>
          <w:t>keyToUse</w:t>
        </w:r>
        <w:r w:rsidRPr="0096519C">
          <w:t>, i.e. the ciphering configuration shall be applied to all subsequent PDCP PDUs received</w:t>
        </w:r>
        <w:r>
          <w:t xml:space="preserve"> from target </w:t>
        </w:r>
        <w:r w:rsidRPr="0096519C">
          <w:t>and sent</w:t>
        </w:r>
        <w:r>
          <w:t xml:space="preserve"> to target </w:t>
        </w:r>
        <w:r w:rsidRPr="0096519C">
          <w:t>by the UE;</w:t>
        </w:r>
      </w:ins>
    </w:p>
    <w:p w14:paraId="76D41325" w14:textId="77777777" w:rsidR="009A2A67" w:rsidRPr="0096519C" w:rsidRDefault="009A2A67" w:rsidP="00E72B98">
      <w:pPr>
        <w:pStyle w:val="B3"/>
        <w:rPr>
          <w:ins w:id="97" w:author="DAPS" w:date="2020-01-22T23:54:00Z"/>
        </w:rPr>
      </w:pPr>
      <w:ins w:id="98" w:author="Ericsson" w:date="2020-01-24T13:44:00Z">
        <w:r w:rsidRPr="00E72B98">
          <w:rPr>
            <w:lang w:val="en-US"/>
          </w:rPr>
          <w:t>3</w:t>
        </w:r>
      </w:ins>
      <w:ins w:id="99" w:author="DAPS" w:date="2020-01-22T23:54:00Z">
        <w:del w:id="100" w:author="Ericsson" w:date="2020-01-24T13:44:00Z">
          <w:r w:rsidDel="00073206">
            <w:delText>2</w:delText>
          </w:r>
        </w:del>
        <w:r w:rsidRPr="0096519C">
          <w:t>&gt;</w:t>
        </w:r>
        <w:r w:rsidRPr="0096519C">
          <w:tab/>
          <w:t>if the</w:t>
        </w:r>
        <w:r w:rsidRPr="003E5A4F">
          <w:t xml:space="preserve"> </w:t>
        </w:r>
        <w:r>
          <w:t>target’s</w:t>
        </w:r>
        <w:r w:rsidRPr="003E5A4F">
          <w:t xml:space="preserve"> integrity protection function</w:t>
        </w:r>
        <w:r>
          <w:t xml:space="preserve"> of DAPS</w:t>
        </w:r>
        <w:r w:rsidRPr="0096519C">
          <w:t xml:space="preserve"> PDCP entity of this DRB is configured with </w:t>
        </w:r>
        <w:r w:rsidRPr="0096519C">
          <w:rPr>
            <w:i/>
          </w:rPr>
          <w:t>integrityProtection</w:t>
        </w:r>
        <w:r w:rsidRPr="0096519C">
          <w:t>:</w:t>
        </w:r>
      </w:ins>
    </w:p>
    <w:p w14:paraId="40EF689B" w14:textId="7843BFE0" w:rsidR="009A2A67" w:rsidRDefault="009A2A67" w:rsidP="00E72B98">
      <w:pPr>
        <w:pStyle w:val="B4"/>
        <w:rPr>
          <w:ins w:id="101" w:author="Ericsson" w:date="2020-01-24T14:28:00Z"/>
        </w:rPr>
      </w:pPr>
      <w:ins w:id="102" w:author="Ericsson" w:date="2020-01-24T13:44:00Z">
        <w:r w:rsidRPr="00E72B98">
          <w:rPr>
            <w:lang w:val="en-US"/>
          </w:rPr>
          <w:t>4</w:t>
        </w:r>
      </w:ins>
      <w:ins w:id="103" w:author="DAPS" w:date="2020-01-22T23:54:00Z">
        <w:del w:id="104" w:author="Ericsson" w:date="2020-01-24T13:44:00Z">
          <w:r w:rsidDel="00073206">
            <w:delText>3</w:delText>
          </w:r>
        </w:del>
        <w:r w:rsidRPr="0096519C">
          <w:t>&gt;</w:t>
        </w:r>
        <w:r w:rsidRPr="0096519C">
          <w:tab/>
          <w:t xml:space="preserve">configure the </w:t>
        </w:r>
        <w:r w:rsidRPr="003E5A4F">
          <w:t>integrity protection function</w:t>
        </w:r>
        <w:r>
          <w:t xml:space="preserve"> of target for the DAPS </w:t>
        </w:r>
        <w:r w:rsidRPr="0096519C">
          <w:t>PDCP entity</w:t>
        </w:r>
        <w:r>
          <w:t xml:space="preserve"> </w:t>
        </w:r>
        <w:r w:rsidRPr="0096519C">
          <w:t xml:space="preserve">with the integrity protection algorithms according to </w:t>
        </w:r>
        <w:r w:rsidRPr="0096519C">
          <w:rPr>
            <w:i/>
          </w:rPr>
          <w:t>securityConfig</w:t>
        </w:r>
        <w:r w:rsidRPr="0096519C">
          <w:t xml:space="preserve"> and apply the K</w:t>
        </w:r>
        <w:r w:rsidRPr="0096519C">
          <w:rPr>
            <w:vertAlign w:val="subscript"/>
          </w:rPr>
          <w:t>UPint</w:t>
        </w:r>
        <w:r w:rsidRPr="0096519C">
          <w:t xml:space="preserve"> key associated with the master key (K</w:t>
        </w:r>
        <w:r w:rsidRPr="0096519C">
          <w:rPr>
            <w:vertAlign w:val="subscript"/>
          </w:rPr>
          <w:t>gNB</w:t>
        </w:r>
        <w:r w:rsidRPr="0096519C">
          <w:t>) or the secondary key (S-K</w:t>
        </w:r>
        <w:r w:rsidRPr="0096519C">
          <w:rPr>
            <w:vertAlign w:val="subscript"/>
          </w:rPr>
          <w:t>gNB</w:t>
        </w:r>
        <w:r w:rsidRPr="0096519C">
          <w:t xml:space="preserve">) as indicated in </w:t>
        </w:r>
        <w:r w:rsidRPr="0096519C">
          <w:rPr>
            <w:i/>
          </w:rPr>
          <w:t>keyToUse</w:t>
        </w:r>
        <w:r w:rsidRPr="0096519C">
          <w:t>;</w:t>
        </w:r>
      </w:ins>
    </w:p>
    <w:p w14:paraId="5A24EDD5" w14:textId="520B127A" w:rsidR="00E72B98" w:rsidRPr="0096519C" w:rsidRDefault="00E72B98" w:rsidP="00E72B98">
      <w:pPr>
        <w:pStyle w:val="B4"/>
        <w:ind w:left="0" w:firstLine="567"/>
        <w:rPr>
          <w:ins w:id="105" w:author="DAPS" w:date="2020-01-22T23:54:00Z"/>
          <w:lang w:eastAsia="ko-KR"/>
        </w:rPr>
      </w:pPr>
      <w:ins w:id="106" w:author="Ericsson" w:date="2020-01-24T14:28:00Z">
        <w:r>
          <w:t>2</w:t>
        </w:r>
        <w:r w:rsidRPr="0096519C">
          <w:t>&gt;</w:t>
        </w:r>
        <w:r w:rsidRPr="0096519C">
          <w:tab/>
        </w:r>
        <w:r>
          <w:rPr>
            <w:rFonts w:eastAsia="Batang"/>
            <w:noProof/>
          </w:rPr>
          <w:t>else:</w:t>
        </w:r>
      </w:ins>
    </w:p>
    <w:bookmarkEnd w:id="71"/>
    <w:p w14:paraId="4A171FCD" w14:textId="34730D51" w:rsidR="00E72B98" w:rsidRDefault="00E72B98" w:rsidP="00E72B98">
      <w:pPr>
        <w:pStyle w:val="B2"/>
        <w:ind w:firstLine="0"/>
      </w:pPr>
      <w:ins w:id="107" w:author="Ericsson" w:date="2020-01-24T14:29:00Z">
        <w:r>
          <w:t>3</w:t>
        </w:r>
        <w:r w:rsidRPr="00424C65">
          <w:t>&gt;</w:t>
        </w:r>
        <w:r w:rsidRPr="00424C65">
          <w:tab/>
        </w:r>
        <w:r>
          <w:t xml:space="preserve">configure the DAPS PDCP entity to </w:t>
        </w:r>
        <w:r w:rsidRPr="00424C65">
          <w:t>associate the RLC entity</w:t>
        </w:r>
        <w:r>
          <w:t xml:space="preserve"> of target </w:t>
        </w:r>
        <w:r w:rsidRPr="00424C65">
          <w:t xml:space="preserve">with the </w:t>
        </w:r>
        <w:r>
          <w:t>source’s ciphering function, integrity protection function and ROHC function</w:t>
        </w:r>
        <w:r w:rsidRPr="00424C65">
          <w:t>;</w:t>
        </w:r>
      </w:ins>
    </w:p>
    <w:p w14:paraId="3CD29945" w14:textId="77777777" w:rsidR="007838F9" w:rsidRPr="00633D5B" w:rsidRDefault="007838F9" w:rsidP="007838F9">
      <w:pPr>
        <w:pStyle w:val="B2"/>
        <w:ind w:left="0" w:firstLine="0"/>
        <w:rPr>
          <w:ins w:id="108" w:author="Ericsson" w:date="2020-01-24T14:29:00Z"/>
        </w:rPr>
      </w:pPr>
    </w:p>
    <w:p w14:paraId="21605A7E" w14:textId="0B730A66" w:rsidR="002824D8" w:rsidRDefault="002824D8" w:rsidP="002824D8">
      <w:pPr>
        <w:pStyle w:val="BodyText"/>
      </w:pPr>
    </w:p>
    <w:p w14:paraId="66A5C269" w14:textId="22EA8CB4" w:rsidR="007838F9" w:rsidRDefault="007838F9" w:rsidP="00783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 CHANGE</w:t>
      </w:r>
    </w:p>
    <w:p w14:paraId="76F91E60" w14:textId="77777777" w:rsidR="007838F9" w:rsidRPr="00325D1F" w:rsidRDefault="007838F9" w:rsidP="007838F9">
      <w:pPr>
        <w:pStyle w:val="Heading5"/>
        <w:rPr>
          <w:rFonts w:eastAsia="SimSun"/>
          <w:lang w:eastAsia="zh-CN"/>
        </w:rPr>
      </w:pPr>
      <w:bookmarkStart w:id="109" w:name="_Toc20425722"/>
      <w:bookmarkStart w:id="110" w:name="_Toc29321118"/>
      <w:bookmarkStart w:id="111" w:name="_Hlk32311872"/>
      <w:r w:rsidRPr="00325D1F">
        <w:rPr>
          <w:rFonts w:eastAsia="SimSun"/>
          <w:lang w:eastAsia="zh-CN"/>
        </w:rPr>
        <w:t>5.3.5.8.3</w:t>
      </w:r>
      <w:r w:rsidRPr="00325D1F">
        <w:rPr>
          <w:rFonts w:eastAsia="SimSun"/>
          <w:lang w:eastAsia="zh-CN"/>
        </w:rPr>
        <w:tab/>
        <w:t>T304 expiry (Reconfiguration with sync Failure)</w:t>
      </w:r>
      <w:bookmarkEnd w:id="109"/>
      <w:bookmarkEnd w:id="110"/>
    </w:p>
    <w:p w14:paraId="4E0F3BF7" w14:textId="77777777" w:rsidR="007838F9" w:rsidRPr="00325D1F" w:rsidRDefault="007838F9" w:rsidP="007838F9">
      <w:pPr>
        <w:rPr>
          <w:rFonts w:eastAsia="SimSun"/>
          <w:lang w:eastAsia="zh-CN"/>
        </w:rPr>
      </w:pPr>
      <w:r w:rsidRPr="00325D1F">
        <w:rPr>
          <w:rFonts w:eastAsia="SimSun"/>
          <w:lang w:eastAsia="zh-CN"/>
        </w:rPr>
        <w:t>The UE shall:</w:t>
      </w:r>
    </w:p>
    <w:p w14:paraId="397C4C92" w14:textId="77777777" w:rsidR="007838F9" w:rsidRPr="0096519C" w:rsidRDefault="007838F9" w:rsidP="007838F9">
      <w:pPr>
        <w:pStyle w:val="B1"/>
      </w:pPr>
      <w:r w:rsidRPr="0096519C">
        <w:t>1&gt;</w:t>
      </w:r>
      <w:r w:rsidRPr="0096519C">
        <w:tab/>
        <w:t>if T304 of the MCG expires:</w:t>
      </w:r>
    </w:p>
    <w:p w14:paraId="70924EB5" w14:textId="77777777" w:rsidR="007838F9" w:rsidRPr="00325D1F" w:rsidRDefault="007838F9" w:rsidP="007838F9">
      <w:pPr>
        <w:pStyle w:val="B2"/>
      </w:pPr>
      <w:r w:rsidRPr="00325D1F">
        <w:t>2&gt;</w:t>
      </w:r>
      <w:r w:rsidRPr="00325D1F">
        <w:tab/>
        <w:t xml:space="preserve">release dedicated preambles provided in </w:t>
      </w:r>
      <w:r w:rsidRPr="00325D1F">
        <w:rPr>
          <w:i/>
        </w:rPr>
        <w:t>rach-ConfigDedicated</w:t>
      </w:r>
      <w:r w:rsidRPr="00325D1F">
        <w:t xml:space="preserve"> if configured;</w:t>
      </w:r>
    </w:p>
    <w:p w14:paraId="37E27582" w14:textId="77777777" w:rsidR="007838F9" w:rsidRPr="00D113CE" w:rsidRDefault="007838F9" w:rsidP="007838F9">
      <w:pPr>
        <w:pStyle w:val="B2"/>
        <w:rPr>
          <w:ins w:id="112" w:author="DAPS" w:date="2020-01-22T23:56:00Z"/>
        </w:rPr>
      </w:pPr>
      <w:ins w:id="113" w:author="DAPS" w:date="2020-01-22T23:56:00Z">
        <w:r>
          <w:t xml:space="preserve">2&gt; if </w:t>
        </w:r>
        <w:r w:rsidRPr="00E87F59">
          <w:rPr>
            <w:i/>
          </w:rPr>
          <w:t>dapsConfig</w:t>
        </w:r>
        <w:r>
          <w:t xml:space="preserve"> is configured for any DRB, </w:t>
        </w:r>
        <w:r>
          <w:rPr>
            <w:rFonts w:eastAsia="Batang"/>
            <w:noProof/>
          </w:rPr>
          <w:t xml:space="preserve">and </w:t>
        </w:r>
        <w:r>
          <w:t xml:space="preserve">radio link failure is not detected in the source PCell, according to </w:t>
        </w:r>
        <w:r>
          <w:rPr>
            <w:lang w:eastAsia="zh-CN"/>
          </w:rPr>
          <w:t xml:space="preserve">subclause </w:t>
        </w:r>
        <w:r>
          <w:t>5.3.10.3</w:t>
        </w:r>
        <w:r>
          <w:rPr>
            <w:rFonts w:eastAsia="Batang"/>
            <w:noProof/>
          </w:rPr>
          <w:t>:</w:t>
        </w:r>
      </w:ins>
    </w:p>
    <w:p w14:paraId="05C2CA88" w14:textId="77777777" w:rsidR="007838F9" w:rsidRDefault="007838F9" w:rsidP="007838F9">
      <w:pPr>
        <w:pStyle w:val="B3"/>
        <w:rPr>
          <w:ins w:id="114" w:author="DAPS" w:date="2020-01-22T23:56:00Z"/>
          <w:lang w:eastAsia="zh-CN"/>
        </w:rPr>
      </w:pPr>
      <w:ins w:id="115" w:author="DAPS" w:date="2020-01-22T23:56:00Z">
        <w:r>
          <w:rPr>
            <w:lang w:eastAsia="zh-CN"/>
          </w:rPr>
          <w:t>3&gt; release target PCell configuration;</w:t>
        </w:r>
      </w:ins>
    </w:p>
    <w:p w14:paraId="1CE06FC4" w14:textId="77777777" w:rsidR="007838F9" w:rsidRPr="00962ADA" w:rsidRDefault="007838F9" w:rsidP="007838F9">
      <w:pPr>
        <w:pStyle w:val="B3"/>
        <w:rPr>
          <w:ins w:id="116" w:author="DAPS" w:date="2020-01-22T23:56:00Z"/>
        </w:rPr>
      </w:pPr>
      <w:ins w:id="117" w:author="DAPS" w:date="2020-01-22T23:56:00Z">
        <w:r>
          <w:t>3</w:t>
        </w:r>
        <w:r w:rsidRPr="00962ADA">
          <w:t xml:space="preserve">&gt; </w:t>
        </w:r>
        <w:r w:rsidRPr="00B3435F">
          <w:t xml:space="preserve">reset </w:t>
        </w:r>
        <w:r>
          <w:t xml:space="preserve">target </w:t>
        </w:r>
        <w:r w:rsidRPr="00B3435F">
          <w:t>MAC</w:t>
        </w:r>
        <w:r>
          <w:t xml:space="preserve"> and release the target MAC configuration</w:t>
        </w:r>
        <w:r w:rsidRPr="00962ADA">
          <w:t>;</w:t>
        </w:r>
      </w:ins>
    </w:p>
    <w:p w14:paraId="692C7A0F" w14:textId="77777777" w:rsidR="007838F9" w:rsidRPr="00962ADA" w:rsidRDefault="007838F9" w:rsidP="007838F9">
      <w:pPr>
        <w:pStyle w:val="B3"/>
        <w:rPr>
          <w:ins w:id="118" w:author="DAPS" w:date="2020-01-22T23:56:00Z"/>
        </w:rPr>
      </w:pPr>
      <w:ins w:id="119" w:author="DAPS" w:date="2020-01-22T23:56:00Z">
        <w:r>
          <w:t>3</w:t>
        </w:r>
        <w:r w:rsidRPr="00962ADA">
          <w:t>&gt;</w:t>
        </w:r>
        <w:r w:rsidRPr="00962ADA">
          <w:tab/>
          <w:t xml:space="preserve">for each DRB </w:t>
        </w:r>
        <w:r>
          <w:t>with a DAPS PDCP entity</w:t>
        </w:r>
        <w:r w:rsidRPr="00962ADA">
          <w:t>:</w:t>
        </w:r>
      </w:ins>
    </w:p>
    <w:p w14:paraId="6A5372B4" w14:textId="77777777" w:rsidR="007838F9" w:rsidRPr="00B3435F" w:rsidRDefault="007838F9" w:rsidP="007838F9">
      <w:pPr>
        <w:pStyle w:val="B4"/>
        <w:rPr>
          <w:ins w:id="120" w:author="DAPS" w:date="2020-01-22T23:56:00Z"/>
        </w:rPr>
      </w:pPr>
      <w:ins w:id="121" w:author="DAPS" w:date="2020-01-22T23:56:00Z">
        <w:r>
          <w:t>4</w:t>
        </w:r>
        <w:r w:rsidRPr="00B3435F">
          <w:t xml:space="preserve">&gt; re-establish the RLC entity for the </w:t>
        </w:r>
        <w:r>
          <w:t>target</w:t>
        </w:r>
        <w:r w:rsidRPr="00B3435F">
          <w:t>;</w:t>
        </w:r>
      </w:ins>
    </w:p>
    <w:p w14:paraId="1E645AC1" w14:textId="77777777" w:rsidR="007838F9" w:rsidRPr="00B3435F" w:rsidRDefault="007838F9" w:rsidP="007838F9">
      <w:pPr>
        <w:pStyle w:val="B4"/>
        <w:rPr>
          <w:ins w:id="122" w:author="DAPS" w:date="2020-01-22T23:56:00Z"/>
        </w:rPr>
      </w:pPr>
      <w:ins w:id="123" w:author="DAPS" w:date="2020-01-22T23:56:00Z">
        <w:r>
          <w:t>4</w:t>
        </w:r>
        <w:r w:rsidRPr="00B3435F">
          <w:t xml:space="preserve">&gt; release the RLC entity and the associated logical channel for the </w:t>
        </w:r>
        <w:r>
          <w:t>target</w:t>
        </w:r>
        <w:r w:rsidRPr="00B3435F">
          <w:t>;</w:t>
        </w:r>
      </w:ins>
    </w:p>
    <w:p w14:paraId="0AFA5F28" w14:textId="77777777" w:rsidR="007838F9" w:rsidRPr="00B3435F" w:rsidRDefault="007838F9" w:rsidP="007838F9">
      <w:pPr>
        <w:pStyle w:val="B4"/>
        <w:rPr>
          <w:ins w:id="124" w:author="DAPS" w:date="2020-01-22T23:56:00Z"/>
        </w:rPr>
      </w:pPr>
      <w:ins w:id="125" w:author="DAPS" w:date="2020-01-22T23:56:00Z">
        <w:r>
          <w:t>4</w:t>
        </w:r>
        <w:r w:rsidRPr="00B3435F">
          <w:t>&gt; reconfigure the PDCP entity to normal PDCP as specified in TS 38.323 [5];</w:t>
        </w:r>
      </w:ins>
    </w:p>
    <w:p w14:paraId="4221281F" w14:textId="77777777" w:rsidR="007838F9" w:rsidRPr="00B3435F" w:rsidRDefault="007838F9" w:rsidP="007838F9">
      <w:pPr>
        <w:pStyle w:val="B3"/>
        <w:rPr>
          <w:ins w:id="126" w:author="DAPS" w:date="2020-01-22T23:56:00Z"/>
        </w:rPr>
      </w:pPr>
      <w:ins w:id="127" w:author="DAPS" w:date="2020-01-22T23:56:00Z">
        <w:r>
          <w:t>3</w:t>
        </w:r>
        <w:r w:rsidRPr="00B3435F">
          <w:t>&gt; for each SRB:</w:t>
        </w:r>
      </w:ins>
    </w:p>
    <w:p w14:paraId="0D0CF5A5" w14:textId="77777777" w:rsidR="007838F9" w:rsidRPr="00B3435F" w:rsidRDefault="007838F9" w:rsidP="007838F9">
      <w:pPr>
        <w:pStyle w:val="B4"/>
        <w:rPr>
          <w:ins w:id="128" w:author="DAPS" w:date="2020-01-22T23:56:00Z"/>
        </w:rPr>
      </w:pPr>
      <w:ins w:id="129" w:author="DAPS" w:date="2020-01-22T23:56:00Z">
        <w:r>
          <w:t>4</w:t>
        </w:r>
        <w:r w:rsidRPr="00B3435F">
          <w:t xml:space="preserve">&gt; release the PDCP entity for the </w:t>
        </w:r>
        <w:r>
          <w:t>target</w:t>
        </w:r>
        <w:r w:rsidRPr="00B3435F">
          <w:t>;</w:t>
        </w:r>
      </w:ins>
    </w:p>
    <w:p w14:paraId="45388040" w14:textId="77777777" w:rsidR="007838F9" w:rsidRPr="00B3435F" w:rsidRDefault="007838F9" w:rsidP="007838F9">
      <w:pPr>
        <w:pStyle w:val="B4"/>
        <w:rPr>
          <w:ins w:id="130" w:author="DAPS" w:date="2020-01-22T23:56:00Z"/>
        </w:rPr>
      </w:pPr>
      <w:ins w:id="131" w:author="DAPS" w:date="2020-01-22T23:56:00Z">
        <w:r>
          <w:t>4</w:t>
        </w:r>
        <w:r w:rsidRPr="00B3435F">
          <w:t xml:space="preserve">&gt; release the RLC entity and the associated logical channel for the </w:t>
        </w:r>
        <w:r>
          <w:t>target</w:t>
        </w:r>
        <w:r w:rsidRPr="00B3435F">
          <w:t>;</w:t>
        </w:r>
      </w:ins>
    </w:p>
    <w:p w14:paraId="239CF1C4" w14:textId="77777777" w:rsidR="007838F9" w:rsidRPr="00B3435F" w:rsidRDefault="007838F9" w:rsidP="007838F9">
      <w:pPr>
        <w:pStyle w:val="B3"/>
        <w:rPr>
          <w:ins w:id="132" w:author="DAPS" w:date="2020-01-22T23:56:00Z"/>
        </w:rPr>
      </w:pPr>
      <w:ins w:id="133" w:author="DAPS" w:date="2020-01-22T23:56:00Z">
        <w:r>
          <w:t>3</w:t>
        </w:r>
        <w:r w:rsidRPr="00B3435F">
          <w:t xml:space="preserve">&gt; release the physical channel configuration for the </w:t>
        </w:r>
        <w:r>
          <w:t>target</w:t>
        </w:r>
        <w:r w:rsidRPr="00B3435F">
          <w:t>;</w:t>
        </w:r>
      </w:ins>
    </w:p>
    <w:p w14:paraId="56F3AFDD" w14:textId="77777777" w:rsidR="007838F9" w:rsidRDefault="007838F9" w:rsidP="007838F9">
      <w:pPr>
        <w:pStyle w:val="B3"/>
        <w:rPr>
          <w:ins w:id="134" w:author="DAPS" w:date="2020-01-22T23:56:00Z"/>
          <w:lang w:eastAsia="zh-CN"/>
        </w:rPr>
      </w:pPr>
      <w:ins w:id="135" w:author="DAPS" w:date="2020-01-22T23:56:00Z">
        <w:r>
          <w:t>3</w:t>
        </w:r>
        <w:r w:rsidRPr="00B3435F">
          <w:t>&gt;</w:t>
        </w:r>
        <w:r w:rsidRPr="00B3435F">
          <w:tab/>
          <w:t xml:space="preserve">discard the keys used in </w:t>
        </w:r>
        <w:r>
          <w:t>target</w:t>
        </w:r>
        <w:r w:rsidRPr="00B3435F">
          <w:t xml:space="preserve"> (the K</w:t>
        </w:r>
        <w:r w:rsidRPr="00B3435F">
          <w:rPr>
            <w:vertAlign w:val="subscript"/>
          </w:rPr>
          <w:t>gNB</w:t>
        </w:r>
        <w:r w:rsidRPr="00B3435F">
          <w:t xml:space="preserve"> key, the S-K</w:t>
        </w:r>
        <w:r w:rsidRPr="00B3435F">
          <w:rPr>
            <w:vertAlign w:val="subscript"/>
          </w:rPr>
          <w:t>gNB</w:t>
        </w:r>
        <w:r w:rsidRPr="00B3435F">
          <w:t xml:space="preserve"> key, the S-K</w:t>
        </w:r>
        <w:r w:rsidRPr="00B3435F">
          <w:rPr>
            <w:vertAlign w:val="subscript"/>
          </w:rPr>
          <w:t>eNB</w:t>
        </w:r>
        <w:r w:rsidRPr="00B3435F">
          <w:t xml:space="preserve"> key, the K</w:t>
        </w:r>
        <w:r w:rsidRPr="00B3435F">
          <w:rPr>
            <w:vertAlign w:val="subscript"/>
          </w:rPr>
          <w:t>RRCenc</w:t>
        </w:r>
        <w:r w:rsidRPr="00B3435F">
          <w:t xml:space="preserve"> key, the K</w:t>
        </w:r>
        <w:r w:rsidRPr="00B3435F">
          <w:rPr>
            <w:vertAlign w:val="subscript"/>
          </w:rPr>
          <w:t>RRCint</w:t>
        </w:r>
        <w:r w:rsidRPr="00B3435F">
          <w:t xml:space="preserve"> key, the K</w:t>
        </w:r>
        <w:r w:rsidRPr="00B3435F">
          <w:rPr>
            <w:vertAlign w:val="subscript"/>
          </w:rPr>
          <w:t>UPint</w:t>
        </w:r>
        <w:r w:rsidRPr="00B3435F">
          <w:t xml:space="preserve"> key </w:t>
        </w:r>
        <w:r w:rsidRPr="00B3435F">
          <w:rPr>
            <w:lang w:eastAsia="zh-CN"/>
          </w:rPr>
          <w:t xml:space="preserve">and the </w:t>
        </w:r>
        <w:r w:rsidRPr="00B3435F">
          <w:t>K</w:t>
        </w:r>
        <w:r w:rsidRPr="00B3435F">
          <w:rPr>
            <w:vertAlign w:val="subscript"/>
          </w:rPr>
          <w:t>UPenc</w:t>
        </w:r>
        <w:r w:rsidRPr="00B3435F">
          <w:rPr>
            <w:lang w:eastAsia="zh-CN"/>
          </w:rPr>
          <w:t xml:space="preserve"> key), if any</w:t>
        </w:r>
        <w:r w:rsidRPr="00B3435F">
          <w:t>;</w:t>
        </w:r>
      </w:ins>
    </w:p>
    <w:p w14:paraId="5DAE8BF2" w14:textId="77777777" w:rsidR="007838F9" w:rsidRDefault="007838F9" w:rsidP="007838F9">
      <w:pPr>
        <w:pStyle w:val="EditorsNote"/>
        <w:rPr>
          <w:ins w:id="136" w:author="DAPS" w:date="2020-01-22T23:56:00Z"/>
          <w:lang w:eastAsia="zh-CN"/>
        </w:rPr>
      </w:pPr>
      <w:ins w:id="137" w:author="DAPS" w:date="2020-01-22T23:56:00Z">
        <w:r>
          <w:rPr>
            <w:lang w:eastAsia="zh-CN"/>
          </w:rPr>
          <w:t xml:space="preserve">Editor’s note: FFS on what target PCell configuration to be </w:t>
        </w:r>
        <w:r w:rsidRPr="00BB0B81">
          <w:t>released</w:t>
        </w:r>
        <w:r>
          <w:rPr>
            <w:lang w:eastAsia="zh-CN"/>
          </w:rPr>
          <w:t>.</w:t>
        </w:r>
      </w:ins>
    </w:p>
    <w:p w14:paraId="0C3BBAE1" w14:textId="77777777" w:rsidR="007838F9" w:rsidRDefault="007838F9" w:rsidP="007838F9">
      <w:pPr>
        <w:pStyle w:val="B3"/>
        <w:rPr>
          <w:ins w:id="138" w:author="DAPS" w:date="2020-01-22T23:56:00Z"/>
          <w:lang w:eastAsia="zh-CN"/>
        </w:rPr>
      </w:pPr>
      <w:ins w:id="139" w:author="DAPS" w:date="2020-01-22T23:56:00Z">
        <w:r>
          <w:rPr>
            <w:lang w:eastAsia="zh-CN"/>
          </w:rPr>
          <w:t>3</w:t>
        </w:r>
        <w:r w:rsidRPr="0096519C">
          <w:rPr>
            <w:lang w:eastAsia="zh-CN"/>
          </w:rPr>
          <w:t>&gt;</w:t>
        </w:r>
        <w:r w:rsidRPr="0096519C">
          <w:rPr>
            <w:lang w:eastAsia="zh-CN"/>
          </w:rPr>
          <w:tab/>
        </w:r>
        <w:r>
          <w:t>resume suspended SRBs in the source;</w:t>
        </w:r>
      </w:ins>
    </w:p>
    <w:p w14:paraId="6A7CF5CB" w14:textId="77777777" w:rsidR="007838F9" w:rsidRPr="00BB0B81" w:rsidRDefault="007838F9" w:rsidP="007838F9">
      <w:pPr>
        <w:pStyle w:val="EditorsNote"/>
        <w:rPr>
          <w:ins w:id="140" w:author="DAPS" w:date="2020-01-22T23:56:00Z"/>
        </w:rPr>
      </w:pPr>
      <w:ins w:id="141" w:author="DAPS" w:date="2020-01-22T23:56:00Z">
        <w:r>
          <w:rPr>
            <w:lang w:eastAsia="zh-CN"/>
          </w:rPr>
          <w:t>Editor’s note: FFS on handling SCells and how to resume DRBs.</w:t>
        </w:r>
      </w:ins>
    </w:p>
    <w:p w14:paraId="56EE6574" w14:textId="77777777" w:rsidR="007838F9" w:rsidRDefault="007838F9" w:rsidP="007838F9">
      <w:pPr>
        <w:pStyle w:val="B3"/>
        <w:rPr>
          <w:ins w:id="142" w:author="DAPS" w:date="2020-01-22T23:56:00Z"/>
          <w:lang w:eastAsia="zh-CN"/>
        </w:rPr>
      </w:pPr>
      <w:ins w:id="143" w:author="DAPS" w:date="2020-01-22T23:56:00Z">
        <w:r>
          <w:rPr>
            <w:lang w:eastAsia="zh-CN"/>
          </w:rPr>
          <w:t xml:space="preserve">3&gt; </w:t>
        </w:r>
        <w:r w:rsidRPr="009D0F7A">
          <w:rPr>
            <w:lang w:eastAsia="zh-CN"/>
          </w:rPr>
          <w:t xml:space="preserve">initiate the failure information procedure as specified in </w:t>
        </w:r>
        <w:r>
          <w:rPr>
            <w:lang w:eastAsia="zh-CN"/>
          </w:rPr>
          <w:t xml:space="preserve">subclause </w:t>
        </w:r>
        <w:r w:rsidRPr="009D0F7A">
          <w:rPr>
            <w:lang w:eastAsia="zh-CN"/>
          </w:rPr>
          <w:t xml:space="preserve">5.7.5 to report </w:t>
        </w:r>
        <w:r>
          <w:rPr>
            <w:lang w:eastAsia="zh-CN"/>
          </w:rPr>
          <w:t>DAPS handover</w:t>
        </w:r>
        <w:r w:rsidRPr="009D0F7A">
          <w:rPr>
            <w:lang w:eastAsia="zh-CN"/>
          </w:rPr>
          <w:t xml:space="preserve"> failure</w:t>
        </w:r>
        <w:r>
          <w:rPr>
            <w:lang w:eastAsia="zh-CN"/>
          </w:rPr>
          <w:t>.</w:t>
        </w:r>
      </w:ins>
    </w:p>
    <w:p w14:paraId="12B704E3" w14:textId="77777777" w:rsidR="007838F9" w:rsidRDefault="007838F9" w:rsidP="007838F9">
      <w:pPr>
        <w:pStyle w:val="B2"/>
        <w:rPr>
          <w:ins w:id="144" w:author="DAPS" w:date="2020-01-22T23:56:00Z"/>
        </w:rPr>
      </w:pPr>
      <w:ins w:id="145" w:author="DAPS" w:date="2020-01-22T23:56:00Z">
        <w:r>
          <w:rPr>
            <w:lang w:eastAsia="zh-CN"/>
          </w:rPr>
          <w:lastRenderedPageBreak/>
          <w:t>2&gt; else:</w:t>
        </w:r>
      </w:ins>
    </w:p>
    <w:p w14:paraId="1243219B" w14:textId="77777777" w:rsidR="007838F9" w:rsidRPr="00325D1F" w:rsidRDefault="007838F9" w:rsidP="007838F9">
      <w:pPr>
        <w:pStyle w:val="B3"/>
      </w:pPr>
      <w:del w:id="146" w:author="DAPS" w:date="2020-01-22T23:56:00Z">
        <w:r w:rsidRPr="00325D1F" w:rsidDel="00316597">
          <w:delText>2</w:delText>
        </w:r>
      </w:del>
      <w:ins w:id="147" w:author="DAPS" w:date="2020-01-22T23:56:00Z">
        <w:r>
          <w:rPr>
            <w:lang w:val="en-US"/>
          </w:rPr>
          <w:t>3</w:t>
        </w:r>
      </w:ins>
      <w:r w:rsidRPr="00325D1F">
        <w:t>&gt;</w:t>
      </w:r>
      <w:r w:rsidRPr="00325D1F">
        <w:tab/>
        <w:t>revert back to the UE configuration used in the source PCell;</w:t>
      </w:r>
    </w:p>
    <w:p w14:paraId="346CE012" w14:textId="77777777" w:rsidR="007838F9" w:rsidRPr="00325D1F" w:rsidRDefault="007838F9" w:rsidP="007838F9">
      <w:pPr>
        <w:pStyle w:val="B3"/>
        <w:rPr>
          <w:lang w:eastAsia="zh-CN"/>
        </w:rPr>
      </w:pPr>
      <w:del w:id="148" w:author="DAPS" w:date="2020-01-22T23:56:00Z">
        <w:r w:rsidRPr="00325D1F" w:rsidDel="00316597">
          <w:rPr>
            <w:lang w:eastAsia="zh-CN"/>
          </w:rPr>
          <w:delText>2</w:delText>
        </w:r>
      </w:del>
      <w:ins w:id="149" w:author="DAPS" w:date="2020-01-22T23:56:00Z">
        <w:r>
          <w:rPr>
            <w:lang w:val="en-US" w:eastAsia="zh-CN"/>
          </w:rPr>
          <w:t>3</w:t>
        </w:r>
      </w:ins>
      <w:r w:rsidRPr="00325D1F">
        <w:rPr>
          <w:lang w:eastAsia="zh-CN"/>
        </w:rPr>
        <w:t>&gt;</w:t>
      </w:r>
      <w:r w:rsidRPr="00325D1F">
        <w:rPr>
          <w:lang w:eastAsia="zh-CN"/>
        </w:rPr>
        <w:tab/>
      </w:r>
      <w:r w:rsidRPr="00325D1F">
        <w:t>initiate the connection re-establishment procedure as specified in subclause 5.3.7</w:t>
      </w:r>
      <w:r w:rsidRPr="00325D1F">
        <w:rPr>
          <w:lang w:eastAsia="zh-CN"/>
        </w:rPr>
        <w:t>.</w:t>
      </w:r>
    </w:p>
    <w:p w14:paraId="4FDCE52F" w14:textId="77777777" w:rsidR="007838F9" w:rsidRPr="00325D1F" w:rsidRDefault="007838F9" w:rsidP="007838F9">
      <w:pPr>
        <w:pStyle w:val="NO"/>
        <w:rPr>
          <w:lang w:eastAsia="zh-CN"/>
        </w:rPr>
      </w:pPr>
      <w:r w:rsidRPr="00325D1F">
        <w:t>NOTE 1:</w:t>
      </w:r>
      <w:r w:rsidRPr="00325D1F">
        <w:tab/>
        <w:t>In the context above, "the UE configuration" includes state variables and parameters of each radio bearer.</w:t>
      </w:r>
    </w:p>
    <w:p w14:paraId="68512353" w14:textId="77777777" w:rsidR="007838F9" w:rsidRPr="00325D1F" w:rsidRDefault="007838F9" w:rsidP="007838F9">
      <w:pPr>
        <w:pStyle w:val="B1"/>
      </w:pPr>
      <w:r w:rsidRPr="00325D1F">
        <w:t>1&gt;</w:t>
      </w:r>
      <w:r w:rsidRPr="00325D1F">
        <w:tab/>
        <w:t>else if T304 of a secondary cell group expires:</w:t>
      </w:r>
    </w:p>
    <w:p w14:paraId="0BC50C89" w14:textId="77777777" w:rsidR="007838F9" w:rsidRPr="00325D1F" w:rsidRDefault="007838F9" w:rsidP="007838F9">
      <w:pPr>
        <w:pStyle w:val="B2"/>
      </w:pPr>
      <w:r w:rsidRPr="00325D1F">
        <w:t>2&gt;</w:t>
      </w:r>
      <w:r w:rsidRPr="00325D1F">
        <w:tab/>
        <w:t xml:space="preserve">release dedicated preambles provided in </w:t>
      </w:r>
      <w:r w:rsidRPr="00325D1F">
        <w:rPr>
          <w:i/>
        </w:rPr>
        <w:t xml:space="preserve">rach-ConfigDedicated, </w:t>
      </w:r>
      <w:r w:rsidRPr="00325D1F">
        <w:t>if configured;</w:t>
      </w:r>
    </w:p>
    <w:p w14:paraId="217E8E08" w14:textId="77777777" w:rsidR="007838F9" w:rsidRPr="00325D1F" w:rsidRDefault="007838F9" w:rsidP="007838F9">
      <w:pPr>
        <w:pStyle w:val="B2"/>
        <w:rPr>
          <w:lang w:eastAsia="zh-CN"/>
        </w:rPr>
      </w:pPr>
      <w:r w:rsidRPr="00325D1F">
        <w:rPr>
          <w:lang w:eastAsia="zh-CN"/>
        </w:rPr>
        <w:t>2&gt;</w:t>
      </w:r>
      <w:r w:rsidRPr="00325D1F">
        <w:rPr>
          <w:lang w:eastAsia="zh-CN"/>
        </w:rPr>
        <w:tab/>
        <w:t>initiate the SCG failure information procedure as specified in subclause 5.7.3 to report SCG reconfiguration with sync failure, upon which the RRC reconfiguration procedure ends;</w:t>
      </w:r>
    </w:p>
    <w:p w14:paraId="0F1B8D78" w14:textId="77777777" w:rsidR="007838F9" w:rsidRPr="00325D1F" w:rsidRDefault="007838F9" w:rsidP="007838F9">
      <w:pPr>
        <w:pStyle w:val="B1"/>
      </w:pPr>
      <w:r w:rsidRPr="00325D1F">
        <w:t>1&gt;</w:t>
      </w:r>
      <w:r w:rsidRPr="00325D1F">
        <w:tab/>
        <w:t xml:space="preserve">else if T304 expires when </w:t>
      </w:r>
      <w:r w:rsidRPr="00325D1F">
        <w:rPr>
          <w:i/>
        </w:rPr>
        <w:t>RRCReconfiguration</w:t>
      </w:r>
      <w:r w:rsidRPr="00325D1F">
        <w:t xml:space="preserve"> is received via other RAT (HO to NR failure):</w:t>
      </w:r>
    </w:p>
    <w:p w14:paraId="2F0EEFCA" w14:textId="77777777" w:rsidR="007838F9" w:rsidRPr="00325D1F" w:rsidRDefault="007838F9" w:rsidP="007838F9">
      <w:pPr>
        <w:pStyle w:val="B2"/>
      </w:pPr>
      <w:r w:rsidRPr="00325D1F">
        <w:t>2&gt;</w:t>
      </w:r>
      <w:r w:rsidRPr="00325D1F">
        <w:tab/>
        <w:t>reset MAC;</w:t>
      </w:r>
    </w:p>
    <w:p w14:paraId="6B11DEE3" w14:textId="77777777" w:rsidR="007838F9" w:rsidRPr="00325D1F" w:rsidRDefault="007838F9" w:rsidP="007838F9">
      <w:pPr>
        <w:pStyle w:val="B2"/>
        <w:rPr>
          <w:lang w:eastAsia="zh-CN"/>
        </w:rPr>
      </w:pPr>
      <w:r w:rsidRPr="00325D1F">
        <w:t>2&gt;</w:t>
      </w:r>
      <w:r w:rsidRPr="00325D1F">
        <w:tab/>
        <w:t>perform the actions defined for this failure case as defined in the specifications applicable for the other RAT.</w:t>
      </w:r>
    </w:p>
    <w:bookmarkEnd w:id="111"/>
    <w:p w14:paraId="09655C35" w14:textId="2547F9AD" w:rsidR="007838F9" w:rsidRPr="006A70A5" w:rsidRDefault="007838F9" w:rsidP="006A70A5">
      <w:pPr>
        <w:pStyle w:val="EditorsNote"/>
        <w:rPr>
          <w:lang w:val="en-US"/>
        </w:rPr>
      </w:pPr>
      <w:ins w:id="150" w:author="Ericsson" w:date="2020-02-11T11:14:00Z">
        <w:r>
          <w:t xml:space="preserve">Editor’s note: FFS on </w:t>
        </w:r>
        <w:r w:rsidRPr="007838F9">
          <w:rPr>
            <w:lang w:val="en-US"/>
          </w:rPr>
          <w:t>ho</w:t>
        </w:r>
        <w:r>
          <w:rPr>
            <w:lang w:val="en-US"/>
          </w:rPr>
          <w:t>w to maintain PDCP COUNT for SRBs and non-DAPS DRBs at fallback to source cell</w:t>
        </w:r>
      </w:ins>
    </w:p>
    <w:p w14:paraId="087C50EB" w14:textId="24BEF540" w:rsidR="002824D8" w:rsidRDefault="002824D8" w:rsidP="0028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p w14:paraId="264BCCF1" w14:textId="249F9085" w:rsidR="002824D8" w:rsidRDefault="002824D8" w:rsidP="002824D8">
      <w:pPr>
        <w:pStyle w:val="Heading2"/>
      </w:pPr>
      <w:r>
        <w:t>A.2</w:t>
      </w:r>
      <w:r>
        <w:tab/>
        <w:t>Text proposal for 38.323</w:t>
      </w:r>
    </w:p>
    <w:p w14:paraId="450213B1" w14:textId="2B253428" w:rsidR="002824D8" w:rsidRDefault="002824D8" w:rsidP="00E4751E">
      <w:pPr>
        <w:pStyle w:val="BodyText"/>
        <w:spacing w:after="240"/>
      </w:pPr>
      <w:r>
        <w:t xml:space="preserve">Below is a text proposal for the NR PDCP specification (TS 38.323) implemented on top of the running CR discussed in </w:t>
      </w:r>
      <w:r>
        <w:fldChar w:fldCharType="begin"/>
      </w:r>
      <w:r>
        <w:instrText xml:space="preserve"> REF _Ref30770945 \r \h </w:instrText>
      </w:r>
      <w:r>
        <w:fldChar w:fldCharType="separate"/>
      </w:r>
      <w:r>
        <w:t>[3]</w:t>
      </w:r>
      <w:r>
        <w:fldChar w:fldCharType="end"/>
      </w:r>
      <w:r>
        <w:t>. Changes are added using author “Ericsson”.</w:t>
      </w:r>
    </w:p>
    <w:p w14:paraId="7BBA347B" w14:textId="77777777" w:rsidR="002824D8" w:rsidRDefault="002824D8" w:rsidP="00282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595F99F9" w14:textId="77777777" w:rsidR="00381097" w:rsidRPr="00DA35A2" w:rsidRDefault="00381097" w:rsidP="00381097">
      <w:pPr>
        <w:pStyle w:val="Heading3"/>
      </w:pPr>
      <w:bookmarkStart w:id="151" w:name="_Toc12616323"/>
      <w:r w:rsidRPr="00DA35A2">
        <w:t>4.2.2</w:t>
      </w:r>
      <w:r w:rsidRPr="00DA35A2">
        <w:tab/>
        <w:t>PDCP entities</w:t>
      </w:r>
      <w:bookmarkEnd w:id="151"/>
    </w:p>
    <w:p w14:paraId="43A2D0FB" w14:textId="77777777" w:rsidR="00381097" w:rsidRPr="004576A1" w:rsidDel="004576A1" w:rsidRDefault="00381097" w:rsidP="00381097">
      <w:pPr>
        <w:rPr>
          <w:del w:id="152" w:author="LG (Geumsan Jo)" w:date="2019-10-29T13:35:00Z"/>
        </w:rPr>
      </w:pPr>
      <w:r w:rsidRPr="00DA35A2">
        <w:t>The PDCP entities are located in the PDCP sublayer. Several PDCP entities may be defined for a UE. Each PDCP entity is carrying the data of one radio bearer.</w:t>
      </w:r>
      <w:ins w:id="153" w:author="Huawei" w:date="2019-09-26T11:01:00Z">
        <w:r w:rsidDel="004576A1">
          <w:t xml:space="preserve"> </w:t>
        </w:r>
      </w:ins>
    </w:p>
    <w:p w14:paraId="5837F9C2" w14:textId="77777777" w:rsidR="00381097" w:rsidRPr="00DA35A2" w:rsidRDefault="00381097" w:rsidP="00381097">
      <w:r w:rsidRPr="00DA35A2">
        <w:t>A PDCP entity is associated either to the control plane or the user plane depending on which radio bearer it is carrying data for.</w:t>
      </w:r>
    </w:p>
    <w:p w14:paraId="767579BD" w14:textId="77777777" w:rsidR="00381097" w:rsidRPr="00DA35A2" w:rsidRDefault="00381097" w:rsidP="00381097">
      <w:r w:rsidRPr="00DA35A2">
        <w:t>Figure 4.2.2.1 represents the functional view of the PDCP entity for the PDCP sublayer; it should not restrict implementation. The figure is based on the radio interface protocol architecture defined in TS 38.300 [2].</w:t>
      </w:r>
    </w:p>
    <w:p w14:paraId="13CC47F1" w14:textId="77777777" w:rsidR="00381097" w:rsidRPr="00DA35A2" w:rsidRDefault="00381097" w:rsidP="00381097">
      <w:pPr>
        <w:rPr>
          <w:lang w:eastAsia="ko-KR"/>
        </w:rPr>
      </w:pPr>
      <w:r w:rsidRPr="00DA35A2">
        <w:rPr>
          <w:lang w:eastAsia="ko-KR"/>
        </w:rPr>
        <w:t>For split bearers</w:t>
      </w:r>
      <w:ins w:id="154" w:author="LG (Geumsan Jo)" w:date="2019-10-29T16:55:00Z">
        <w:r>
          <w:rPr>
            <w:lang w:eastAsia="ko-KR"/>
          </w:rPr>
          <w:t xml:space="preserve"> and DAPS bearers</w:t>
        </w:r>
      </w:ins>
      <w:r w:rsidRPr="00DA35A2">
        <w:rPr>
          <w:lang w:eastAsia="ko-KR"/>
        </w:rPr>
        <w:t>, routing is performed in the transmitting PDCP entity.</w:t>
      </w:r>
    </w:p>
    <w:p w14:paraId="1EF09AD4" w14:textId="77777777" w:rsidR="00381097" w:rsidRPr="00DA35A2" w:rsidRDefault="00381097" w:rsidP="00381097">
      <w:pPr>
        <w:pStyle w:val="TH"/>
        <w:rPr>
          <w:lang w:eastAsia="ko-KR"/>
        </w:rPr>
      </w:pPr>
      <w:r w:rsidRPr="00DA35A2">
        <w:object w:dxaOrig="9145" w:dyaOrig="8758" w14:anchorId="60634C67">
          <v:shape id="_x0000_i1026" type="#_x0000_t75" style="width:394.8pt;height:379.8pt" o:ole="">
            <v:imagedata r:id="rId13" o:title=""/>
          </v:shape>
          <o:OLEObject Type="Embed" ProgID="Visio.Drawing.11" ShapeID="_x0000_i1026" DrawAspect="Content" ObjectID="_1643132979" r:id="rId14"/>
        </w:object>
      </w:r>
    </w:p>
    <w:p w14:paraId="0F708C4A" w14:textId="77777777" w:rsidR="00381097" w:rsidRPr="00DA35A2" w:rsidRDefault="00381097" w:rsidP="00381097">
      <w:pPr>
        <w:pStyle w:val="TF"/>
        <w:rPr>
          <w:lang w:eastAsia="ko-KR"/>
        </w:rPr>
      </w:pPr>
      <w:r w:rsidRPr="00DA35A2">
        <w:t>Figure 4.2.2-1: PDCP layer, functional view</w:t>
      </w:r>
    </w:p>
    <w:p w14:paraId="6BC29B1E" w14:textId="77777777" w:rsidR="00381097" w:rsidRPr="002B49DB" w:rsidRDefault="00381097" w:rsidP="00381097">
      <w:pPr>
        <w:rPr>
          <w:i/>
          <w:u w:val="single"/>
        </w:rPr>
      </w:pPr>
    </w:p>
    <w:p w14:paraId="23C5BC7F" w14:textId="77777777" w:rsidR="00381097" w:rsidRDefault="00381097" w:rsidP="00381097">
      <w:pPr>
        <w:rPr>
          <w:ins w:id="155" w:author="LG (Geumsan Jo)" w:date="2019-10-29T16:47:00Z"/>
        </w:rPr>
      </w:pPr>
      <w:ins w:id="156" w:author="LG (Geumsan Jo)" w:date="2019-10-29T16:47:00Z">
        <w:r>
          <w:t>Figure 4.2.2.x represents the functional view of the PDCP entity associated with the DAPS bearer for the PDCP sublayer; it should not restrict implementation. The figure is based on the radio interface protocol architecture defined in TS 38.300 [2].</w:t>
        </w:r>
      </w:ins>
    </w:p>
    <w:p w14:paraId="73DD0B82" w14:textId="3753BDF0" w:rsidR="00381097" w:rsidRDefault="00381097" w:rsidP="00381097">
      <w:pPr>
        <w:rPr>
          <w:ins w:id="157" w:author="LG (Geumsan Jo)" w:date="2019-10-29T16:47:00Z"/>
          <w:b/>
        </w:rPr>
      </w:pPr>
      <w:ins w:id="158" w:author="LG (Geumsan Jo)" w:date="2019-10-29T16:47:00Z">
        <w:r>
          <w:rPr>
            <w:rFonts w:eastAsia="DengXian"/>
            <w:lang w:eastAsia="zh-CN"/>
          </w:rPr>
          <w:t xml:space="preserve">For </w:t>
        </w:r>
        <w:r>
          <w:t xml:space="preserve">DAPS bearers, </w:t>
        </w:r>
      </w:ins>
      <w:ins w:id="159" w:author="Ericsson" w:date="2020-01-24T15:21:00Z">
        <w:r w:rsidR="003D3B52">
          <w:t>if the handover is perform</w:t>
        </w:r>
      </w:ins>
      <w:ins w:id="160" w:author="Ericsson" w:date="2020-01-24T15:22:00Z">
        <w:r w:rsidR="003D3B52">
          <w:t xml:space="preserve">ed with key change, </w:t>
        </w:r>
      </w:ins>
      <w:ins w:id="161" w:author="LG (Geumsan Jo)" w:date="2019-10-29T16:47:00Z">
        <w:r>
          <w:t>the</w:t>
        </w:r>
      </w:ins>
      <w:ins w:id="162" w:author="Huawei-R2#108" w:date="2019-12-05T15:23:00Z">
        <w:r>
          <w:t xml:space="preserve"> </w:t>
        </w:r>
        <w:del w:id="163" w:author="LG (Geumsan Jo)" w:date="2019-12-13T12:33:00Z">
          <w:r w:rsidDel="00C0346F">
            <w:delText>DAPS</w:delText>
          </w:r>
        </w:del>
      </w:ins>
      <w:ins w:id="164" w:author="LG (Geumsan Jo)" w:date="2019-10-29T16:47:00Z">
        <w:r>
          <w:t xml:space="preserve">PDCP entity is configured with two </w:t>
        </w:r>
        <w:del w:id="165" w:author="Ericsson" w:date="2020-01-24T15:19:00Z">
          <w:r w:rsidDel="003D3B52">
            <w:delText xml:space="preserve">sets of </w:delText>
          </w:r>
        </w:del>
        <w:r>
          <w:t xml:space="preserve">security functions and keys and two </w:t>
        </w:r>
        <w:del w:id="166" w:author="Ericsson" w:date="2020-01-24T15:19:00Z">
          <w:r w:rsidDel="003D3B52">
            <w:delText>sets of</w:delText>
          </w:r>
        </w:del>
        <w:r>
          <w:t xml:space="preserve"> header compression protocols.</w:t>
        </w:r>
      </w:ins>
      <w:ins w:id="167" w:author="Ericsson" w:date="2020-01-24T15:16:00Z">
        <w:r>
          <w:t xml:space="preserve"> If the D</w:t>
        </w:r>
      </w:ins>
      <w:ins w:id="168" w:author="Ericsson" w:date="2020-01-24T15:17:00Z">
        <w:r>
          <w:t xml:space="preserve">APS handover is performed without </w:t>
        </w:r>
      </w:ins>
      <w:ins w:id="169" w:author="Ericsson" w:date="2020-01-24T15:20:00Z">
        <w:r w:rsidR="003D3B52">
          <w:t xml:space="preserve">key change </w:t>
        </w:r>
      </w:ins>
      <w:ins w:id="170" w:author="Ericsson" w:date="2020-01-24T15:22:00Z">
        <w:r w:rsidR="003D3B52">
          <w:t xml:space="preserve">the </w:t>
        </w:r>
      </w:ins>
      <w:ins w:id="171" w:author="Ericsson" w:date="2020-01-24T15:17:00Z">
        <w:r>
          <w:t>PDCP entity is configured with a single sec</w:t>
        </w:r>
      </w:ins>
      <w:ins w:id="172" w:author="Ericsson" w:date="2020-01-24T15:18:00Z">
        <w:r>
          <w:t>urity function and single</w:t>
        </w:r>
      </w:ins>
      <w:ins w:id="173" w:author="Ericsson" w:date="2020-01-24T15:20:00Z">
        <w:r w:rsidR="003D3B52">
          <w:t xml:space="preserve"> </w:t>
        </w:r>
      </w:ins>
      <w:ins w:id="174" w:author="Ericsson" w:date="2020-01-24T15:21:00Z">
        <w:r w:rsidR="003D3B52">
          <w:t xml:space="preserve">header </w:t>
        </w:r>
      </w:ins>
      <w:ins w:id="175" w:author="Ericsson" w:date="2020-01-24T15:20:00Z">
        <w:r w:rsidR="003D3B52">
          <w:t>compression protocol.</w:t>
        </w:r>
      </w:ins>
      <w:ins w:id="176" w:author="Ericsson" w:date="2020-01-24T15:18:00Z">
        <w:r>
          <w:t xml:space="preserve"> </w:t>
        </w:r>
      </w:ins>
      <w:ins w:id="177" w:author="LG (Geumsan Jo)" w:date="2019-10-29T16:47:00Z">
        <w:r>
          <w:t xml:space="preserve"> </w:t>
        </w:r>
      </w:ins>
    </w:p>
    <w:p w14:paraId="020F5CFC" w14:textId="77777777" w:rsidR="00381097" w:rsidDel="00AF1862" w:rsidRDefault="00381097" w:rsidP="00381097">
      <w:pPr>
        <w:rPr>
          <w:ins w:id="178" w:author="Huawei-107b" w:date="2019-10-25T11:55:00Z"/>
          <w:del w:id="179" w:author="Huawei-R2#108" w:date="2019-12-05T15:23:00Z"/>
          <w:rFonts w:eastAsia="DengXian"/>
          <w:i/>
          <w:lang w:eastAsia="zh-CN"/>
        </w:rPr>
      </w:pPr>
      <w:ins w:id="180" w:author="Huawei" w:date="2019-09-26T11:03:00Z">
        <w:del w:id="181" w:author="Huawei-R2#108" w:date="2019-12-05T15:23:00Z">
          <w:r w:rsidRPr="007A4E88" w:rsidDel="00AF1862">
            <w:rPr>
              <w:rFonts w:eastAsia="DengXian"/>
              <w:i/>
              <w:lang w:eastAsia="zh-CN"/>
            </w:rPr>
            <w:delText>FFS: whether to use “DAPS PDCP entity” or “single PDCP entity supporting DAPS”</w:delText>
          </w:r>
          <w:r w:rsidDel="00AF1862">
            <w:rPr>
              <w:rFonts w:eastAsia="DengXian"/>
              <w:i/>
              <w:lang w:eastAsia="zh-CN"/>
            </w:rPr>
            <w:delText>.</w:delText>
          </w:r>
        </w:del>
      </w:ins>
    </w:p>
    <w:p w14:paraId="226EF29C" w14:textId="77777777" w:rsidR="00381097" w:rsidDel="00F44757" w:rsidRDefault="00381097" w:rsidP="00381097">
      <w:pPr>
        <w:rPr>
          <w:ins w:id="182" w:author="Huawei v2" w:date="2019-11-04T15:55:00Z"/>
          <w:del w:id="183" w:author="Huawei-R2#108" w:date="2019-12-05T16:26:00Z"/>
          <w:rFonts w:eastAsia="DengXian"/>
          <w:i/>
          <w:lang w:eastAsia="zh-CN"/>
        </w:rPr>
      </w:pPr>
      <w:ins w:id="184" w:author="Huawei-107b" w:date="2019-10-25T11:55:00Z">
        <w:del w:id="185" w:author="Huawei-R2#108" w:date="2019-12-05T16:26:00Z">
          <w:r w:rsidDel="00F44757">
            <w:rPr>
              <w:rFonts w:eastAsia="DengXian"/>
              <w:i/>
              <w:lang w:eastAsia="zh-CN"/>
            </w:rPr>
            <w:delText>FFS: how to handle SRB is still FFS.</w:delText>
          </w:r>
        </w:del>
      </w:ins>
    </w:p>
    <w:p w14:paraId="155E13F5" w14:textId="77777777" w:rsidR="00381097" w:rsidRDefault="00381097" w:rsidP="00381097">
      <w:pPr>
        <w:rPr>
          <w:ins w:id="186" w:author="Huawei" w:date="2019-09-26T11:03:00Z"/>
          <w:rFonts w:eastAsia="DengXian"/>
          <w:i/>
          <w:lang w:eastAsia="zh-CN"/>
        </w:rPr>
      </w:pPr>
      <w:ins w:id="187" w:author="Huawei v2" w:date="2019-11-04T15:55:00Z">
        <w:r>
          <w:rPr>
            <w:rFonts w:eastAsia="DengXian"/>
            <w:i/>
            <w:lang w:eastAsia="zh-CN"/>
          </w:rPr>
          <w:t>FFS: how to handle duplicate discarding if duplication is enabled</w:t>
        </w:r>
      </w:ins>
    </w:p>
    <w:p w14:paraId="55305AD8" w14:textId="77777777" w:rsidR="00381097" w:rsidRDefault="00381097" w:rsidP="00381097">
      <w:pPr>
        <w:pStyle w:val="TH"/>
        <w:rPr>
          <w:ins w:id="188" w:author="LG (Geumsan Jo)" w:date="2019-10-29T13:34:00Z"/>
          <w:lang w:eastAsia="ko-KR"/>
        </w:rPr>
      </w:pPr>
      <w:ins w:id="189" w:author="LG (Geumsan Jo)" w:date="2019-10-29T13:34:00Z">
        <w:r>
          <w:object w:dxaOrig="16332" w:dyaOrig="8113" w14:anchorId="5C76EC99">
            <v:shape id="_x0000_i1027" type="#_x0000_t75" style="width:482.4pt;height:240.6pt" o:ole="">
              <v:imagedata r:id="rId15" o:title=""/>
            </v:shape>
            <o:OLEObject Type="Embed" ProgID="Visio.Drawing.15" ShapeID="_x0000_i1027" DrawAspect="Content" ObjectID="_1643132980" r:id="rId16"/>
          </w:object>
        </w:r>
      </w:ins>
    </w:p>
    <w:p w14:paraId="3B19FD31" w14:textId="77777777" w:rsidR="00381097" w:rsidRDefault="00381097" w:rsidP="00381097">
      <w:pPr>
        <w:jc w:val="center"/>
        <w:rPr>
          <w:ins w:id="190" w:author="LG (Geumsan Jo)" w:date="2019-10-29T13:34:00Z"/>
          <w:rFonts w:ascii="Arial" w:hAnsi="Arial"/>
          <w:b/>
        </w:rPr>
      </w:pPr>
      <w:ins w:id="191" w:author="LG (Geumsan Jo)" w:date="2019-10-29T13:34:00Z">
        <w:r>
          <w:rPr>
            <w:rFonts w:ascii="Arial" w:hAnsi="Arial"/>
            <w:b/>
          </w:rPr>
          <w:t>Figure 4.2.2.x – PDCP layer with DAPS, functional view</w:t>
        </w:r>
      </w:ins>
    </w:p>
    <w:p w14:paraId="32946424" w14:textId="5C180134" w:rsidR="009A2A67" w:rsidRPr="003D3B52" w:rsidRDefault="003D3B52" w:rsidP="003D3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 CHANGE</w:t>
      </w:r>
    </w:p>
    <w:p w14:paraId="6B76533B" w14:textId="77777777" w:rsidR="003D3B52" w:rsidRDefault="003D3B52" w:rsidP="003D3B52">
      <w:pPr>
        <w:pStyle w:val="Heading2"/>
        <w:rPr>
          <w:ins w:id="192" w:author="LG (Geumsan Jo)" w:date="2019-10-29T13:36:00Z"/>
        </w:rPr>
      </w:pPr>
      <w:ins w:id="193" w:author="LG (Geumsan Jo)" w:date="2019-10-29T13:36:00Z">
        <w:r w:rsidRPr="00DA35A2">
          <w:t>5.</w:t>
        </w:r>
        <w:r>
          <w:t>x</w:t>
        </w:r>
        <w:r w:rsidRPr="00DA35A2">
          <w:tab/>
        </w:r>
      </w:ins>
      <w:ins w:id="194" w:author="LG (Geumsan Jo) v2" w:date="2019-10-31T13:14:00Z">
        <w:r>
          <w:t>Uplink data switching</w:t>
        </w:r>
      </w:ins>
    </w:p>
    <w:p w14:paraId="3563E251" w14:textId="5B8AEB5E" w:rsidR="003D3B52" w:rsidRDefault="003D3B52" w:rsidP="003D3B52">
      <w:pPr>
        <w:rPr>
          <w:ins w:id="195" w:author="Ericsson" w:date="2020-01-24T15:29:00Z"/>
          <w:rFonts w:eastAsia="Malgun Gothic"/>
          <w:lang w:eastAsia="ko-KR"/>
        </w:rPr>
      </w:pPr>
      <w:ins w:id="196" w:author="LG (Geumsan Jo)" w:date="2019-10-29T16:52:00Z">
        <w:r>
          <w:rPr>
            <w:rFonts w:eastAsia="Malgun Gothic" w:hint="eastAsia"/>
            <w:lang w:eastAsia="ko-KR"/>
          </w:rPr>
          <w:t>For DAPS b</w:t>
        </w:r>
        <w:r>
          <w:rPr>
            <w:rFonts w:eastAsia="Malgun Gothic"/>
            <w:lang w:eastAsia="ko-KR"/>
          </w:rPr>
          <w:t>earers, when</w:t>
        </w:r>
        <w:del w:id="197" w:author="Huawei-R2#108 v3" w:date="2020-01-10T15:20:00Z">
          <w:r w:rsidDel="00065ED4">
            <w:rPr>
              <w:rFonts w:eastAsia="Malgun Gothic"/>
              <w:lang w:eastAsia="ko-KR"/>
            </w:rPr>
            <w:delText xml:space="preserve"> </w:delText>
          </w:r>
          <w:r w:rsidDel="00065ED4">
            <w:delText xml:space="preserve">the </w:delText>
          </w:r>
        </w:del>
      </w:ins>
      <w:ins w:id="198" w:author="LG (Geumsan Jo)" w:date="2019-10-29T16:56:00Z">
        <w:del w:id="199" w:author="Huawei-R2#108 v3" w:date="2020-01-10T15:20:00Z">
          <w:r w:rsidDel="00065ED4">
            <w:delText>uplink data switching</w:delText>
          </w:r>
        </w:del>
      </w:ins>
      <w:ins w:id="200" w:author="LG (Geumsan Jo)" w:date="2019-10-29T16:52:00Z">
        <w:del w:id="201" w:author="Huawei-R2#108 v3" w:date="2020-01-10T15:20:00Z">
          <w:r w:rsidDel="00065ED4">
            <w:delText xml:space="preserve"> is indicated</w:delText>
          </w:r>
        </w:del>
      </w:ins>
      <w:ins w:id="202" w:author="Huawei-R2#108 v3" w:date="2020-01-10T15:20:00Z">
        <w:r w:rsidRPr="00065ED4">
          <w:t xml:space="preserve"> upper layers request uplink data switching</w:t>
        </w:r>
      </w:ins>
      <w:ins w:id="203" w:author="LG (Geumsan Jo)" w:date="2019-10-29T16:52:00Z">
        <w:r>
          <w:t>,</w:t>
        </w:r>
        <w:r>
          <w:rPr>
            <w:rFonts w:eastAsia="Malgun Gothic"/>
            <w:lang w:eastAsia="ko-KR"/>
          </w:rPr>
          <w:t xml:space="preserve"> the transmitting PDCP entity shall:</w:t>
        </w:r>
      </w:ins>
    </w:p>
    <w:p w14:paraId="7B7453A1" w14:textId="7C97789E" w:rsidR="00BB5251" w:rsidRDefault="00BB5251" w:rsidP="00E4751E">
      <w:pPr>
        <w:pStyle w:val="B1"/>
        <w:rPr>
          <w:ins w:id="204" w:author="LG (Geumsan Jo)" w:date="2019-10-29T16:52:00Z"/>
          <w:rFonts w:eastAsia="Malgun Gothic"/>
        </w:rPr>
      </w:pPr>
      <w:ins w:id="205" w:author="Ericsson" w:date="2020-01-24T15:30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206" w:author="Ericsson" w:date="2020-01-24T15:29:00Z">
        <w:r>
          <w:rPr>
            <w:rFonts w:eastAsia="Malgun Gothic"/>
          </w:rPr>
          <w:t xml:space="preserve">If the </w:t>
        </w:r>
      </w:ins>
      <w:ins w:id="207" w:author="Ericsson" w:date="2020-01-24T15:32:00Z">
        <w:r>
          <w:rPr>
            <w:rFonts w:eastAsia="Malgun Gothic"/>
          </w:rPr>
          <w:t>security key was updated as part of the handover:</w:t>
        </w:r>
      </w:ins>
    </w:p>
    <w:p w14:paraId="53EE0163" w14:textId="77777777" w:rsidR="003D3B52" w:rsidRDefault="003D3B52" w:rsidP="00E4751E">
      <w:pPr>
        <w:pStyle w:val="B2"/>
        <w:rPr>
          <w:ins w:id="208" w:author="LG (Geumsan Jo)" w:date="2019-10-29T16:52:00Z"/>
          <w:lang w:eastAsia="ko-KR"/>
        </w:rPr>
      </w:pPr>
      <w:ins w:id="209" w:author="LG (Geumsan Jo)" w:date="2019-10-29T16:5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for AM </w:t>
        </w:r>
        <w:r w:rsidRPr="000A6B42">
          <w:rPr>
            <w:rFonts w:eastAsia="Batang"/>
            <w:lang w:eastAsia="ko-KR"/>
          </w:rPr>
          <w:t>DRBs</w:t>
        </w:r>
        <w:r>
          <w:rPr>
            <w:lang w:eastAsia="ko-KR"/>
          </w:rPr>
          <w:t xml:space="preserve">, from the first PDCP SDU for which the successful delivery of the corresponding </w:t>
        </w:r>
        <w:r w:rsidRPr="000A6B42">
          <w:rPr>
            <w:rFonts w:eastAsia="Batang"/>
            <w:lang w:eastAsia="ko-KR"/>
          </w:rPr>
          <w:t>PDCP</w:t>
        </w:r>
        <w:r>
          <w:rPr>
            <w:lang w:eastAsia="ko-KR"/>
          </w:rPr>
          <w:t xml:space="preserve"> Data PDU has not been confirmed by the RLC entity associated with the source cell,</w:t>
        </w:r>
        <w:r>
          <w:t xml:space="preserve"> perform </w:t>
        </w:r>
        <w:r>
          <w:rPr>
            <w:lang w:eastAsia="ko-KR"/>
          </w:rPr>
          <w:t xml:space="preserve">retransmission or </w:t>
        </w:r>
        <w:r>
          <w:t>transmission</w:t>
        </w:r>
        <w:r>
          <w:rPr>
            <w:lang w:eastAsia="ko-KR"/>
          </w:rPr>
          <w:t xml:space="preserve"> of all the PDCP SDUs already associated with PDCP SNs </w:t>
        </w:r>
        <w:r>
          <w:t>in ascending order of the COUNT value</w:t>
        </w:r>
        <w:r>
          <w:rPr>
            <w:lang w:eastAsia="ko-KR"/>
          </w:rPr>
          <w:t xml:space="preserve">s </w:t>
        </w:r>
        <w:r>
          <w:t xml:space="preserve">associated to the </w:t>
        </w:r>
        <w:r>
          <w:rPr>
            <w:lang w:eastAsia="ko-KR"/>
          </w:rPr>
          <w:t xml:space="preserve">PDCP </w:t>
        </w:r>
        <w:r>
          <w:t xml:space="preserve">SDU prior to </w:t>
        </w:r>
      </w:ins>
      <w:ins w:id="210" w:author="LG (Geumsan Jo) v2" w:date="2019-10-31T13:14:00Z">
        <w:r>
          <w:t>uplink data switching</w:t>
        </w:r>
      </w:ins>
      <w:ins w:id="211" w:author="LG (Geumsan Jo)" w:date="2019-10-29T16:52:00Z">
        <w:r>
          <w:t xml:space="preserve"> </w:t>
        </w:r>
      </w:ins>
      <w:ins w:id="212" w:author="OPPO" w:date="2019-11-02T17:34:00Z">
        <w:r>
          <w:t>to the RLC entity associated with the target cell</w:t>
        </w:r>
        <w:r>
          <w:rPr>
            <w:lang w:eastAsia="ko-KR"/>
          </w:rPr>
          <w:t xml:space="preserve"> </w:t>
        </w:r>
      </w:ins>
      <w:ins w:id="213" w:author="LG (Geumsan Jo)" w:date="2019-10-29T16:52:00Z">
        <w:r>
          <w:rPr>
            <w:lang w:eastAsia="ko-KR"/>
          </w:rPr>
          <w:t>as specified below:</w:t>
        </w:r>
      </w:ins>
    </w:p>
    <w:p w14:paraId="6CB80323" w14:textId="77777777" w:rsidR="003D3B52" w:rsidRDefault="003D3B52" w:rsidP="00E4751E">
      <w:pPr>
        <w:pStyle w:val="B3"/>
        <w:rPr>
          <w:ins w:id="214" w:author="LG (Geumsan Jo)" w:date="2019-10-29T16:52:00Z"/>
        </w:rPr>
      </w:pPr>
      <w:ins w:id="215" w:author="LG (Geumsan Jo)" w:date="2019-10-29T16:52:00Z">
        <w:r>
          <w:t>-</w:t>
        </w:r>
        <w:r>
          <w:tab/>
        </w:r>
        <w:r w:rsidRPr="000A6B42">
          <w:rPr>
            <w:rFonts w:eastAsia="Batang"/>
          </w:rPr>
          <w:t>perform</w:t>
        </w:r>
        <w:r>
          <w:t xml:space="preserve"> header </w:t>
        </w:r>
        <w:r w:rsidRPr="000A6B42">
          <w:rPr>
            <w:rFonts w:eastAsia="Batang"/>
          </w:rPr>
          <w:t>compression</w:t>
        </w:r>
        <w:r>
          <w:t xml:space="preserve"> of the PDCP SDU as specified in the clause 5.7.4;</w:t>
        </w:r>
      </w:ins>
    </w:p>
    <w:p w14:paraId="6A5D3D30" w14:textId="77777777" w:rsidR="003D3B52" w:rsidRDefault="003D3B52" w:rsidP="00E4751E">
      <w:pPr>
        <w:pStyle w:val="B3"/>
        <w:rPr>
          <w:ins w:id="216" w:author="LG (Geumsan Jo)" w:date="2019-10-29T16:52:00Z"/>
        </w:rPr>
      </w:pPr>
      <w:ins w:id="217" w:author="LG (Geumsan Jo)" w:date="2019-10-29T16:52:00Z">
        <w:r>
          <w:t>-</w:t>
        </w:r>
        <w:r>
          <w:tab/>
          <w:t>perform integrity protection and ciphering of the PDCP SDU using the COUNT value associated with this PDCP SDU as specified in the clause 5.9 and 5.8;</w:t>
        </w:r>
      </w:ins>
    </w:p>
    <w:p w14:paraId="160154CC" w14:textId="77777777" w:rsidR="003D3B52" w:rsidRDefault="003D3B52" w:rsidP="00E4751E">
      <w:pPr>
        <w:pStyle w:val="B3"/>
        <w:rPr>
          <w:ins w:id="218" w:author="Huawei-R2#108" w:date="2019-12-05T15:39:00Z"/>
          <w:rFonts w:eastAsia="Batang"/>
        </w:rPr>
      </w:pPr>
      <w:ins w:id="219" w:author="LG (Geumsan Jo)" w:date="2019-10-29T16:52:00Z">
        <w:r w:rsidRPr="000A6B42">
          <w:rPr>
            <w:rFonts w:eastAsia="Batang"/>
          </w:rPr>
          <w:t>-</w:t>
        </w:r>
        <w:r w:rsidRPr="000A6B42">
          <w:rPr>
            <w:rFonts w:eastAsia="Batang"/>
          </w:rPr>
          <w:tab/>
          <w:t>submit the resulting PDCP Data PDU to lower layer, as specified in clause 5.2.1.</w:t>
        </w:r>
      </w:ins>
    </w:p>
    <w:p w14:paraId="4C1EE156" w14:textId="77777777" w:rsidR="003D3B52" w:rsidRDefault="003D3B52" w:rsidP="00E4751E">
      <w:pPr>
        <w:pStyle w:val="B2"/>
        <w:rPr>
          <w:ins w:id="220" w:author="Huawei-R2#108" w:date="2019-12-05T15:39:00Z"/>
          <w:lang w:eastAsia="ko-KR"/>
        </w:rPr>
      </w:pPr>
      <w:ins w:id="221" w:author="Huawei-R2#108" w:date="2019-12-05T15:39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for UM </w:t>
        </w:r>
        <w:r w:rsidRPr="000A6B42">
          <w:rPr>
            <w:rFonts w:eastAsia="Batang"/>
            <w:lang w:eastAsia="ko-KR"/>
          </w:rPr>
          <w:t>DRBs</w:t>
        </w:r>
        <w:r>
          <w:rPr>
            <w:lang w:eastAsia="ko-KR"/>
          </w:rPr>
          <w:t xml:space="preserve">, </w:t>
        </w:r>
      </w:ins>
      <w:ins w:id="222" w:author="Huawei-R2#108 v3" w:date="2020-01-10T15:32:00Z">
        <w:r w:rsidRPr="00F41AD3">
          <w:rPr>
            <w:lang w:eastAsia="ko-KR"/>
          </w:rPr>
          <w:t>for all PDCP SDUs which have been processed by PDCP but which have not yet been submitted to lower layers</w:t>
        </w:r>
      </w:ins>
      <w:ins w:id="223" w:author="Huawei-R2#108 v3" w:date="2020-01-10T15:33:00Z">
        <w:r>
          <w:rPr>
            <w:lang w:eastAsia="ko-KR"/>
          </w:rPr>
          <w:t>,</w:t>
        </w:r>
      </w:ins>
      <w:ins w:id="224" w:author="Huawei-R2#108 v3" w:date="2020-01-10T15:32:00Z">
        <w:r w:rsidRPr="00F41AD3" w:rsidDel="006C57B2">
          <w:rPr>
            <w:lang w:eastAsia="ko-KR"/>
          </w:rPr>
          <w:t xml:space="preserve"> </w:t>
        </w:r>
      </w:ins>
      <w:ins w:id="225" w:author="Huawei-R2#108" w:date="2019-12-05T16:17:00Z">
        <w:del w:id="226" w:author="LG (Geumsan Jo)" w:date="2019-12-18T08:48:00Z">
          <w:r w:rsidDel="006C57B2">
            <w:rPr>
              <w:rFonts w:eastAsia="DengXian"/>
              <w:lang w:eastAsia="zh-CN"/>
            </w:rPr>
            <w:delText xml:space="preserve">continues the PDCP SN from the last PDCP SN used on source connection for the new PDCP </w:delText>
          </w:r>
        </w:del>
      </w:ins>
      <w:ins w:id="227" w:author="Huawei-R2#108" w:date="2019-12-05T16:20:00Z">
        <w:del w:id="228" w:author="LG (Geumsan Jo)" w:date="2019-12-18T08:48:00Z">
          <w:r w:rsidDel="006C57B2">
            <w:rPr>
              <w:rFonts w:eastAsia="DengXian"/>
              <w:lang w:eastAsia="zh-CN"/>
            </w:rPr>
            <w:delText>S</w:delText>
          </w:r>
        </w:del>
      </w:ins>
      <w:ins w:id="229" w:author="Huawei-R2#108" w:date="2019-12-05T16:17:00Z">
        <w:del w:id="230" w:author="LG (Geumsan Jo)" w:date="2019-12-18T08:48:00Z">
          <w:r w:rsidDel="006C57B2">
            <w:rPr>
              <w:rFonts w:eastAsia="DengXian"/>
              <w:lang w:eastAsia="zh-CN"/>
            </w:rPr>
            <w:delText>DUs</w:delText>
          </w:r>
        </w:del>
      </w:ins>
      <w:ins w:id="231" w:author="Huawei-R2#108" w:date="2019-12-05T15:39:00Z">
        <w:del w:id="232" w:author="LG (Geumsan Jo)" w:date="2019-12-18T08:48:00Z">
          <w:r w:rsidDel="006C57B2">
            <w:rPr>
              <w:lang w:eastAsia="ko-KR"/>
            </w:rPr>
            <w:delText>,</w:delText>
          </w:r>
          <w:r w:rsidDel="006C57B2">
            <w:delText xml:space="preserve"> </w:delText>
          </w:r>
        </w:del>
      </w:ins>
      <w:ins w:id="233" w:author="Huawei-R2#108" w:date="2019-12-05T16:21:00Z">
        <w:del w:id="234" w:author="LG (Geumsan Jo)" w:date="2019-12-18T08:48:00Z">
          <w:r w:rsidDel="006C57B2">
            <w:delText xml:space="preserve">and </w:delText>
          </w:r>
        </w:del>
      </w:ins>
      <w:ins w:id="235" w:author="Huawei-R2#108" w:date="2019-12-05T15:39:00Z">
        <w:r>
          <w:t>perform transmission</w:t>
        </w:r>
        <w:r>
          <w:rPr>
            <w:lang w:eastAsia="ko-KR"/>
          </w:rPr>
          <w:t xml:space="preserve"> of </w:t>
        </w:r>
      </w:ins>
      <w:ins w:id="236" w:author="Huawei-R2#108 v3" w:date="2020-01-10T15:33:00Z">
        <w:r>
          <w:rPr>
            <w:lang w:eastAsia="ko-KR"/>
          </w:rPr>
          <w:t xml:space="preserve">the </w:t>
        </w:r>
      </w:ins>
      <w:ins w:id="237" w:author="Huawei-R2#108" w:date="2019-12-05T15:39:00Z">
        <w:r>
          <w:rPr>
            <w:lang w:eastAsia="ko-KR"/>
          </w:rPr>
          <w:t>PDCP SDU</w:t>
        </w:r>
      </w:ins>
      <w:ins w:id="238" w:author="Huawei-R2#108 v3" w:date="2020-01-10T15:33:00Z">
        <w:r>
          <w:rPr>
            <w:lang w:eastAsia="ko-KR"/>
          </w:rPr>
          <w:t>s</w:t>
        </w:r>
      </w:ins>
      <w:ins w:id="239" w:author="Huawei-R2#108" w:date="2019-12-05T15:39:00Z">
        <w:r>
          <w:rPr>
            <w:lang w:eastAsia="ko-KR"/>
          </w:rPr>
          <w:t xml:space="preserve"> </w:t>
        </w:r>
      </w:ins>
      <w:ins w:id="240" w:author="Huawei-R2#108" w:date="2019-12-05T15:52:00Z">
        <w:r>
          <w:t>in ascending order of the COUNT value</w:t>
        </w:r>
        <w:r>
          <w:rPr>
            <w:lang w:eastAsia="ko-KR"/>
          </w:rPr>
          <w:t xml:space="preserve">s </w:t>
        </w:r>
      </w:ins>
      <w:ins w:id="241" w:author="Huawei-R2#108" w:date="2019-12-05T15:39:00Z">
        <w:r>
          <w:t>to the RLC entity associated with the target cell</w:t>
        </w:r>
        <w:r>
          <w:rPr>
            <w:lang w:eastAsia="ko-KR"/>
          </w:rPr>
          <w:t xml:space="preserve"> as specified below:</w:t>
        </w:r>
      </w:ins>
    </w:p>
    <w:p w14:paraId="57B7882B" w14:textId="77777777" w:rsidR="003D3B52" w:rsidRDefault="003D3B52" w:rsidP="00E4751E">
      <w:pPr>
        <w:pStyle w:val="B3"/>
        <w:rPr>
          <w:ins w:id="242" w:author="Huawei-R2#108" w:date="2019-12-05T15:39:00Z"/>
          <w:lang w:eastAsia="ko-KR"/>
        </w:rPr>
      </w:pPr>
      <w:ins w:id="243" w:author="Huawei-R2#108" w:date="2019-12-05T15:39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0A6B42">
          <w:rPr>
            <w:rFonts w:eastAsia="Batang"/>
            <w:lang w:eastAsia="ko-KR"/>
          </w:rPr>
          <w:t>perform</w:t>
        </w:r>
        <w:r>
          <w:rPr>
            <w:lang w:eastAsia="ko-KR"/>
          </w:rPr>
          <w:t xml:space="preserve"> header </w:t>
        </w:r>
        <w:r w:rsidRPr="000A6B42">
          <w:rPr>
            <w:rFonts w:eastAsia="Batang"/>
            <w:lang w:eastAsia="ko-KR"/>
          </w:rPr>
          <w:t>compression</w:t>
        </w:r>
        <w:r>
          <w:rPr>
            <w:lang w:eastAsia="ko-KR"/>
          </w:rPr>
          <w:t xml:space="preserve"> of the PDCP SDU as specified in the clause 5.7.4;</w:t>
        </w:r>
      </w:ins>
    </w:p>
    <w:p w14:paraId="36EFB0FD" w14:textId="77777777" w:rsidR="003D3B52" w:rsidRDefault="003D3B52" w:rsidP="00E4751E">
      <w:pPr>
        <w:pStyle w:val="B3"/>
        <w:rPr>
          <w:ins w:id="244" w:author="Huawei-R2#108" w:date="2019-12-05T15:39:00Z"/>
          <w:lang w:eastAsia="ko-KR"/>
        </w:rPr>
      </w:pPr>
      <w:ins w:id="245" w:author="Huawei-R2#108" w:date="2019-12-05T15:39:00Z">
        <w:r>
          <w:rPr>
            <w:lang w:eastAsia="ko-KR"/>
          </w:rPr>
          <w:t>-</w:t>
        </w:r>
        <w:r>
          <w:rPr>
            <w:lang w:eastAsia="ko-KR"/>
          </w:rPr>
          <w:tab/>
          <w:t>perform integrity protection and ciphering of the PDCP SDU using the COUNT value associated with this PDCP SDU as specified in the clause 5.9 and 5.8;</w:t>
        </w:r>
      </w:ins>
    </w:p>
    <w:p w14:paraId="2465ABCF" w14:textId="77777777" w:rsidR="003D3B52" w:rsidRPr="000A6B42" w:rsidRDefault="003D3B52" w:rsidP="00E4751E">
      <w:pPr>
        <w:pStyle w:val="B3"/>
        <w:rPr>
          <w:ins w:id="246" w:author="Huawei-R2#108" w:date="2019-12-05T15:39:00Z"/>
          <w:rFonts w:eastAsia="Batang"/>
          <w:lang w:eastAsia="ko-KR"/>
        </w:rPr>
      </w:pPr>
      <w:ins w:id="247" w:author="Huawei-R2#108" w:date="2019-12-05T15:39:00Z">
        <w:r w:rsidRPr="000A6B42">
          <w:rPr>
            <w:rFonts w:eastAsia="Batang"/>
            <w:lang w:eastAsia="ko-KR"/>
          </w:rPr>
          <w:t>-</w:t>
        </w:r>
        <w:r w:rsidRPr="000A6B42">
          <w:rPr>
            <w:rFonts w:eastAsia="Batang"/>
            <w:lang w:eastAsia="ko-KR"/>
          </w:rPr>
          <w:tab/>
          <w:t>submit the resulting PDCP Data PDU to lower layer, as specified in clause 5.2.1.</w:t>
        </w:r>
      </w:ins>
    </w:p>
    <w:p w14:paraId="1459FCC5" w14:textId="2DF4E216" w:rsidR="00BB5251" w:rsidRDefault="00BB5251" w:rsidP="00BB5251">
      <w:pPr>
        <w:pStyle w:val="B1"/>
        <w:rPr>
          <w:ins w:id="248" w:author="Ericsson" w:date="2020-01-24T15:35:00Z"/>
          <w:rFonts w:eastAsia="Malgun Gothic"/>
        </w:rPr>
      </w:pPr>
      <w:ins w:id="249" w:author="Ericsson" w:date="2020-01-24T15:33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else:</w:t>
        </w:r>
      </w:ins>
    </w:p>
    <w:p w14:paraId="46F3577D" w14:textId="1BB09AA3" w:rsidR="003D3B52" w:rsidRPr="00E4751E" w:rsidRDefault="00BB5251" w:rsidP="00E4751E">
      <w:pPr>
        <w:pStyle w:val="B2"/>
        <w:rPr>
          <w:rFonts w:eastAsia="Malgun Gothic"/>
        </w:rPr>
      </w:pPr>
      <w:ins w:id="250" w:author="Ericsson" w:date="2020-01-24T15:35:00Z">
        <w:r>
          <w:t>-</w:t>
        </w:r>
        <w:r>
          <w:tab/>
        </w:r>
        <w:r w:rsidRPr="00DA35A2">
          <w:t xml:space="preserve">perform </w:t>
        </w:r>
        <w:r w:rsidRPr="00DA35A2">
          <w:rPr>
            <w:snapToGrid w:val="0"/>
          </w:rPr>
          <w:t>retransmission</w:t>
        </w:r>
        <w:r w:rsidRPr="00DA35A2">
          <w:rPr>
            <w:lang w:eastAsia="ko-KR"/>
          </w:rPr>
          <w:t xml:space="preserve"> of all the PDCP Data PDUs previously submitted to </w:t>
        </w:r>
      </w:ins>
      <w:ins w:id="251" w:author="Ericsson" w:date="2020-01-24T15:38:00Z">
        <w:r>
          <w:rPr>
            <w:lang w:eastAsia="ko-KR"/>
          </w:rPr>
          <w:t xml:space="preserve">the RLC entity associated with the source cell </w:t>
        </w:r>
      </w:ins>
      <w:ins w:id="252" w:author="Ericsson" w:date="2020-01-24T15:35:00Z">
        <w:r w:rsidRPr="00DA35A2">
          <w:t>in ascending order of the</w:t>
        </w:r>
        <w:r w:rsidRPr="00DA35A2">
          <w:rPr>
            <w:lang w:eastAsia="ko-KR"/>
          </w:rPr>
          <w:t xml:space="preserve"> associated</w:t>
        </w:r>
        <w:r w:rsidRPr="00DA35A2">
          <w:t xml:space="preserve"> COUNT value</w:t>
        </w:r>
        <w:r w:rsidRPr="00DA35A2">
          <w:rPr>
            <w:lang w:eastAsia="ko-KR"/>
          </w:rPr>
          <w:t>s for which the successful delivery has not been confirmed by lower layers, following the data submission procedure in clause 5.2.1.</w:t>
        </w:r>
      </w:ins>
    </w:p>
    <w:sectPr w:rsidR="003D3B52" w:rsidRPr="00E4751E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C8347" w14:textId="77777777" w:rsidR="008B4ED1" w:rsidRDefault="008B4ED1">
      <w:r>
        <w:separator/>
      </w:r>
    </w:p>
  </w:endnote>
  <w:endnote w:type="continuationSeparator" w:id="0">
    <w:p w14:paraId="08ADF1BD" w14:textId="77777777" w:rsidR="008B4ED1" w:rsidRDefault="008B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A673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B79D7" w14:textId="77777777" w:rsidR="008B4ED1" w:rsidRDefault="008B4ED1">
      <w:r>
        <w:separator/>
      </w:r>
    </w:p>
  </w:footnote>
  <w:footnote w:type="continuationSeparator" w:id="0">
    <w:p w14:paraId="7AECE410" w14:textId="77777777" w:rsidR="008B4ED1" w:rsidRDefault="008B4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3782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LG (Geumsan Jo)">
    <w15:presenceInfo w15:providerId="None" w15:userId="LG (Geumsan Jo)"/>
  </w15:person>
  <w15:person w15:author="Huawei">
    <w15:presenceInfo w15:providerId="None" w15:userId="Huawei"/>
  </w15:person>
  <w15:person w15:author="Huawei-R2#108">
    <w15:presenceInfo w15:providerId="None" w15:userId="Huawei-R2#108"/>
  </w15:person>
  <w15:person w15:author="Huawei-107b">
    <w15:presenceInfo w15:providerId="None" w15:userId="Huawei-107b"/>
  </w15:person>
  <w15:person w15:author="Huawei v2">
    <w15:presenceInfo w15:providerId="None" w15:userId="Huawei v2"/>
  </w15:person>
  <w15:person w15:author="LG (Geumsan Jo) v2">
    <w15:presenceInfo w15:providerId="None" w15:userId="LG (Geumsan Jo) v2"/>
  </w15:person>
  <w15:person w15:author="Huawei-R2#108 v3">
    <w15:presenceInfo w15:providerId="None" w15:userId="Huawei-R2#108 v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9F4"/>
    <w:rsid w:val="000006E1"/>
    <w:rsid w:val="00002A37"/>
    <w:rsid w:val="00003208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78D"/>
    <w:rsid w:val="00052A07"/>
    <w:rsid w:val="000534E3"/>
    <w:rsid w:val="0005606A"/>
    <w:rsid w:val="00057117"/>
    <w:rsid w:val="000616E7"/>
    <w:rsid w:val="00061B72"/>
    <w:rsid w:val="000643F9"/>
    <w:rsid w:val="0006487E"/>
    <w:rsid w:val="00065E1A"/>
    <w:rsid w:val="000724BE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491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045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85C"/>
    <w:rsid w:val="00220600"/>
    <w:rsid w:val="002224DB"/>
    <w:rsid w:val="00223FCB"/>
    <w:rsid w:val="002252C3"/>
    <w:rsid w:val="00225C54"/>
    <w:rsid w:val="00227484"/>
    <w:rsid w:val="00230765"/>
    <w:rsid w:val="00230D18"/>
    <w:rsid w:val="002319E4"/>
    <w:rsid w:val="00235632"/>
    <w:rsid w:val="00235872"/>
    <w:rsid w:val="00237CB9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4D8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DAB"/>
    <w:rsid w:val="002B24D6"/>
    <w:rsid w:val="002C06AD"/>
    <w:rsid w:val="002C41E6"/>
    <w:rsid w:val="002D071A"/>
    <w:rsid w:val="002D34B2"/>
    <w:rsid w:val="002D48B0"/>
    <w:rsid w:val="002D5B37"/>
    <w:rsid w:val="002D7637"/>
    <w:rsid w:val="002E1179"/>
    <w:rsid w:val="002E17F2"/>
    <w:rsid w:val="002E1F3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4A6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1097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935"/>
    <w:rsid w:val="003B64BB"/>
    <w:rsid w:val="003B7FE5"/>
    <w:rsid w:val="003C11C8"/>
    <w:rsid w:val="003C2702"/>
    <w:rsid w:val="003C7806"/>
    <w:rsid w:val="003D109F"/>
    <w:rsid w:val="003D2478"/>
    <w:rsid w:val="003D3B52"/>
    <w:rsid w:val="003D3C45"/>
    <w:rsid w:val="003D5B1F"/>
    <w:rsid w:val="003E15FA"/>
    <w:rsid w:val="003E55E4"/>
    <w:rsid w:val="003E74E3"/>
    <w:rsid w:val="003F05C7"/>
    <w:rsid w:val="003F0F02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3367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BF1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7DAD"/>
    <w:rsid w:val="00572505"/>
    <w:rsid w:val="00582809"/>
    <w:rsid w:val="00587325"/>
    <w:rsid w:val="0058798C"/>
    <w:rsid w:val="005900FA"/>
    <w:rsid w:val="005935A4"/>
    <w:rsid w:val="005940A2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982"/>
    <w:rsid w:val="006741F2"/>
    <w:rsid w:val="00674CC3"/>
    <w:rsid w:val="00675C72"/>
    <w:rsid w:val="00675F14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6AF0"/>
    <w:rsid w:val="006A70A5"/>
    <w:rsid w:val="006A7AFF"/>
    <w:rsid w:val="006B1816"/>
    <w:rsid w:val="006B2099"/>
    <w:rsid w:val="006B3311"/>
    <w:rsid w:val="006B50CF"/>
    <w:rsid w:val="006B5CF4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2B9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6FED"/>
    <w:rsid w:val="00747D8B"/>
    <w:rsid w:val="00751228"/>
    <w:rsid w:val="007571E1"/>
    <w:rsid w:val="00757A16"/>
    <w:rsid w:val="007604B2"/>
    <w:rsid w:val="00761F7E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8F9"/>
    <w:rsid w:val="00785490"/>
    <w:rsid w:val="00786B1C"/>
    <w:rsid w:val="007925EA"/>
    <w:rsid w:val="00793CD8"/>
    <w:rsid w:val="00795C92"/>
    <w:rsid w:val="00796231"/>
    <w:rsid w:val="007A1CB3"/>
    <w:rsid w:val="007A306F"/>
    <w:rsid w:val="007A43A6"/>
    <w:rsid w:val="007A5668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0374"/>
    <w:rsid w:val="00811FCB"/>
    <w:rsid w:val="008158D6"/>
    <w:rsid w:val="00817196"/>
    <w:rsid w:val="00821AD5"/>
    <w:rsid w:val="008235DB"/>
    <w:rsid w:val="00824AB4"/>
    <w:rsid w:val="00825C42"/>
    <w:rsid w:val="00825D25"/>
    <w:rsid w:val="008269F4"/>
    <w:rsid w:val="00827D6F"/>
    <w:rsid w:val="008376AC"/>
    <w:rsid w:val="008416E4"/>
    <w:rsid w:val="0084256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027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CBE"/>
    <w:rsid w:val="008B4ED1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75"/>
    <w:rsid w:val="009368F3"/>
    <w:rsid w:val="00941636"/>
    <w:rsid w:val="00943742"/>
    <w:rsid w:val="00944C6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539A"/>
    <w:rsid w:val="009960EC"/>
    <w:rsid w:val="009970DD"/>
    <w:rsid w:val="009A0FBA"/>
    <w:rsid w:val="009A1601"/>
    <w:rsid w:val="009A2A67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C70CB"/>
    <w:rsid w:val="009D3BB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50E8"/>
    <w:rsid w:val="00A260D2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70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51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F50"/>
    <w:rsid w:val="00B664C7"/>
    <w:rsid w:val="00B739F6"/>
    <w:rsid w:val="00B81A6C"/>
    <w:rsid w:val="00B85DB6"/>
    <w:rsid w:val="00B85DE5"/>
    <w:rsid w:val="00B87877"/>
    <w:rsid w:val="00B90667"/>
    <w:rsid w:val="00B90F73"/>
    <w:rsid w:val="00B93B59"/>
    <w:rsid w:val="00B9406A"/>
    <w:rsid w:val="00B97EB2"/>
    <w:rsid w:val="00BA2280"/>
    <w:rsid w:val="00BA2A08"/>
    <w:rsid w:val="00BA56D2"/>
    <w:rsid w:val="00BA76E0"/>
    <w:rsid w:val="00BB2A25"/>
    <w:rsid w:val="00BB3F18"/>
    <w:rsid w:val="00BB51E9"/>
    <w:rsid w:val="00BB5251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66BB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3E4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F6B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D22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77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E1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15A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51E"/>
    <w:rsid w:val="00E47AEF"/>
    <w:rsid w:val="00E53B75"/>
    <w:rsid w:val="00E54E3B"/>
    <w:rsid w:val="00E57565"/>
    <w:rsid w:val="00E63838"/>
    <w:rsid w:val="00E64434"/>
    <w:rsid w:val="00E67C51"/>
    <w:rsid w:val="00E71B4E"/>
    <w:rsid w:val="00E72B98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4447"/>
    <w:rsid w:val="00EC5653"/>
    <w:rsid w:val="00EC71CE"/>
    <w:rsid w:val="00ED1006"/>
    <w:rsid w:val="00EE4935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81D"/>
    <w:rsid w:val="00F209B7"/>
    <w:rsid w:val="00F22758"/>
    <w:rsid w:val="00F2376F"/>
    <w:rsid w:val="00F243D8"/>
    <w:rsid w:val="00F30828"/>
    <w:rsid w:val="00F313D6"/>
    <w:rsid w:val="00F3267C"/>
    <w:rsid w:val="00F36C4C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BD6"/>
    <w:rsid w:val="00F8456C"/>
    <w:rsid w:val="00F859D8"/>
    <w:rsid w:val="00F868F5"/>
    <w:rsid w:val="00F9056A"/>
    <w:rsid w:val="00F90F8D"/>
    <w:rsid w:val="00F92782"/>
    <w:rsid w:val="00F9357A"/>
    <w:rsid w:val="00F93AA9"/>
    <w:rsid w:val="00F96985"/>
    <w:rsid w:val="00F97838"/>
    <w:rsid w:val="00FA0043"/>
    <w:rsid w:val="00FA2BB3"/>
    <w:rsid w:val="00FB4C80"/>
    <w:rsid w:val="00FB6A6A"/>
    <w:rsid w:val="00FC0A29"/>
    <w:rsid w:val="00FC7429"/>
    <w:rsid w:val="00FD07F6"/>
    <w:rsid w:val="00FD1EC8"/>
    <w:rsid w:val="00FD47ED"/>
    <w:rsid w:val="00FD74DB"/>
    <w:rsid w:val="00FD7660"/>
    <w:rsid w:val="00FE0655"/>
    <w:rsid w:val="00FE1F9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5341D431"/>
  <w15:chartTrackingRefBased/>
  <w15:docId w15:val="{34E13D7F-A3AB-4B57-9583-31BB7450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TFZchn">
    <w:name w:val="TF Zchn"/>
    <w:locked/>
    <w:rsid w:val="00381097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3D3B52"/>
    <w:rPr>
      <w:rFonts w:ascii="Times New Roman" w:hAnsi="Times New Roman"/>
      <w:lang w:val="en-GB" w:eastAsia="en-US"/>
    </w:rPr>
  </w:style>
  <w:style w:type="paragraph" w:customStyle="1" w:styleId="B">
    <w:name w:val="B#"/>
    <w:basedOn w:val="B2"/>
    <w:qFormat/>
    <w:rsid w:val="00BB5251"/>
    <w:rPr>
      <w:lang w:eastAsia="ko-KR"/>
    </w:rPr>
  </w:style>
  <w:style w:type="paragraph" w:customStyle="1" w:styleId="IvDbodytext">
    <w:name w:val="IvD bodytext"/>
    <w:basedOn w:val="BodyText"/>
    <w:link w:val="IvDbodytextChar"/>
    <w:qFormat/>
    <w:rsid w:val="00BB3F1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B3F18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111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___2222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8D1C3-5C04-49BA-9516-62F6C1059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944056-3F03-4AFA-82E2-D836AB60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9</Pages>
  <Words>3156</Words>
  <Characters>18062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21176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Oscar Ohlsson</dc:creator>
  <cp:keywords>3GPP; Ericsson; TDoc</cp:keywords>
  <dc:description/>
  <cp:lastModifiedBy>Ericsson</cp:lastModifiedBy>
  <cp:revision>13</cp:revision>
  <cp:lastPrinted>2008-01-31T07:09:00Z</cp:lastPrinted>
  <dcterms:created xsi:type="dcterms:W3CDTF">2020-01-24T06:28:00Z</dcterms:created>
  <dcterms:modified xsi:type="dcterms:W3CDTF">2020-02-13T20:03:00Z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